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8AC8" w14:textId="0106325A"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sidR="000F7E52">
        <w:rPr>
          <w:b/>
          <w:noProof/>
          <w:sz w:val="24"/>
        </w:rPr>
        <w:t>BIS</w:t>
      </w:r>
      <w:r>
        <w:rPr>
          <w:b/>
          <w:i/>
          <w:noProof/>
          <w:sz w:val="28"/>
        </w:rPr>
        <w:tab/>
      </w:r>
      <w:r w:rsidRPr="000F67AF">
        <w:rPr>
          <w:b/>
          <w:i/>
          <w:noProof/>
          <w:sz w:val="28"/>
        </w:rPr>
        <w:t>R4-23</w:t>
      </w:r>
      <w:r w:rsidR="000F7E52">
        <w:rPr>
          <w:b/>
          <w:i/>
          <w:noProof/>
          <w:sz w:val="28"/>
        </w:rPr>
        <w:t>1</w:t>
      </w:r>
      <w:r w:rsidR="00445B13">
        <w:rPr>
          <w:b/>
          <w:i/>
          <w:noProof/>
          <w:sz w:val="28"/>
        </w:rPr>
        <w:t>5155</w:t>
      </w:r>
    </w:p>
    <w:p w14:paraId="6FCABE0C" w14:textId="5DC73D72" w:rsidR="003443BE" w:rsidRDefault="000F7E52" w:rsidP="00860E31">
      <w:pPr>
        <w:pStyle w:val="CRCoverPage"/>
        <w:outlineLvl w:val="0"/>
        <w:rPr>
          <w:b/>
          <w:noProof/>
          <w:sz w:val="24"/>
        </w:rPr>
      </w:pPr>
      <w:r>
        <w:rPr>
          <w:rFonts w:eastAsia="SimSun" w:cs="Arial"/>
          <w:b/>
          <w:sz w:val="24"/>
          <w:szCs w:val="24"/>
          <w:lang w:eastAsia="zh-CN"/>
        </w:rPr>
        <w:t>Xiamen</w:t>
      </w:r>
      <w:r w:rsidR="00860E31" w:rsidRPr="00376830">
        <w:rPr>
          <w:rFonts w:eastAsia="SimSun" w:cs="Arial"/>
          <w:b/>
          <w:sz w:val="24"/>
          <w:szCs w:val="24"/>
          <w:lang w:eastAsia="zh-CN"/>
        </w:rPr>
        <w:t xml:space="preserve">, </w:t>
      </w:r>
      <w:r>
        <w:rPr>
          <w:rFonts w:eastAsia="SimSun" w:cs="Arial"/>
          <w:b/>
          <w:sz w:val="24"/>
          <w:szCs w:val="24"/>
          <w:lang w:eastAsia="zh-CN"/>
        </w:rPr>
        <w:t>China</w:t>
      </w:r>
      <w:r w:rsidR="00860E31" w:rsidRPr="00376830">
        <w:rPr>
          <w:rFonts w:eastAsia="SimSun" w:cs="Arial"/>
          <w:b/>
          <w:sz w:val="24"/>
          <w:szCs w:val="24"/>
          <w:lang w:eastAsia="zh-CN"/>
        </w:rPr>
        <w:t xml:space="preserve">, </w:t>
      </w:r>
      <w:r>
        <w:rPr>
          <w:rFonts w:eastAsia="SimSun" w:cs="Arial"/>
          <w:b/>
          <w:sz w:val="24"/>
          <w:szCs w:val="24"/>
          <w:lang w:eastAsia="zh-CN"/>
        </w:rPr>
        <w:t>October</w:t>
      </w:r>
      <w:r w:rsidR="00860E31" w:rsidRPr="00376830">
        <w:rPr>
          <w:rFonts w:eastAsia="SimSun" w:cs="Arial"/>
          <w:b/>
          <w:sz w:val="24"/>
          <w:szCs w:val="24"/>
          <w:lang w:eastAsia="zh-CN"/>
        </w:rPr>
        <w:t xml:space="preserve"> </w:t>
      </w:r>
      <w:r>
        <w:rPr>
          <w:rFonts w:eastAsia="SimSun" w:cs="Arial"/>
          <w:b/>
          <w:sz w:val="24"/>
          <w:szCs w:val="24"/>
          <w:lang w:eastAsia="zh-CN"/>
        </w:rPr>
        <w:t>09</w:t>
      </w:r>
      <w:r w:rsidRPr="000F7E52">
        <w:rPr>
          <w:rFonts w:eastAsia="SimSun" w:cs="Arial"/>
          <w:b/>
          <w:sz w:val="24"/>
          <w:szCs w:val="24"/>
          <w:vertAlign w:val="superscript"/>
          <w:lang w:eastAsia="zh-CN"/>
        </w:rPr>
        <w:t>th</w:t>
      </w:r>
      <w:r w:rsidR="00860E31" w:rsidRPr="00376830">
        <w:rPr>
          <w:rFonts w:eastAsia="SimSun" w:cs="Arial"/>
          <w:b/>
          <w:sz w:val="24"/>
          <w:szCs w:val="24"/>
          <w:lang w:eastAsia="zh-CN"/>
        </w:rPr>
        <w:t xml:space="preserve"> – </w:t>
      </w:r>
      <w:r>
        <w:rPr>
          <w:rFonts w:eastAsia="SimSun" w:cs="Arial"/>
          <w:b/>
          <w:sz w:val="24"/>
          <w:szCs w:val="24"/>
          <w:lang w:eastAsia="zh-CN"/>
        </w:rPr>
        <w:t>13</w:t>
      </w:r>
      <w:r w:rsidRPr="000F7E52">
        <w:rPr>
          <w:rFonts w:eastAsia="SimSun" w:cs="Arial"/>
          <w:b/>
          <w:sz w:val="24"/>
          <w:szCs w:val="24"/>
          <w:vertAlign w:val="superscript"/>
          <w:lang w:eastAsia="zh-CN"/>
        </w:rPr>
        <w:t>th</w:t>
      </w:r>
      <w:r w:rsidR="00860E31" w:rsidRPr="00376830">
        <w:rPr>
          <w:rFonts w:eastAsia="SimSun" w:cs="Arial"/>
          <w:b/>
          <w:sz w:val="24"/>
          <w:szCs w:val="24"/>
          <w:lang w:eastAsia="zh-CN"/>
        </w:rPr>
        <w:t>, 20</w:t>
      </w:r>
      <w:r w:rsidR="00860E31">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6B877891" w:rsidR="003443BE" w:rsidRPr="00410371" w:rsidRDefault="00214595" w:rsidP="00156F9A">
            <w:pPr>
              <w:pStyle w:val="CRCoverPage"/>
              <w:spacing w:after="0"/>
              <w:rPr>
                <w:noProof/>
              </w:rPr>
            </w:pPr>
            <w:r>
              <w:rPr>
                <w:b/>
                <w:noProof/>
                <w:sz w:val="28"/>
              </w:rPr>
              <w:t>xxxx</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0F5F950"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F0FC6">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5E86456" w:rsidR="003443BE" w:rsidRDefault="00A40777" w:rsidP="00156F9A">
            <w:pPr>
              <w:pStyle w:val="CRCoverPage"/>
              <w:spacing w:after="0"/>
              <w:ind w:left="100"/>
              <w:rPr>
                <w:noProof/>
              </w:rPr>
            </w:pPr>
            <w:r>
              <w:t>D</w:t>
            </w:r>
            <w:r w:rsidR="00CB3376">
              <w:t>raft</w:t>
            </w:r>
            <w:r>
              <w:t xml:space="preserve"> </w:t>
            </w:r>
            <w:r w:rsidR="00CB3376">
              <w:t>C</w:t>
            </w:r>
            <w:r w:rsidR="002F2AFE" w:rsidRPr="002F2AFE">
              <w:t xml:space="preserve">R TS38.101-1 on </w:t>
            </w:r>
            <w:r>
              <w:rPr>
                <w:rFonts w:hint="eastAsia"/>
              </w:rPr>
              <w:t>N</w:t>
            </w:r>
            <w:r>
              <w:t xml:space="preserve">R </w:t>
            </w:r>
            <w:r w:rsidR="00DD0331">
              <w:t xml:space="preserve">SL </w:t>
            </w:r>
            <w:r>
              <w:t xml:space="preserve">CA </w:t>
            </w:r>
            <w:r w:rsidR="00DD0331">
              <w:t>RX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4DA0986" w:rsidR="003443BE" w:rsidRDefault="00A40777" w:rsidP="00156F9A">
            <w:pPr>
              <w:pStyle w:val="CRCoverPage"/>
              <w:spacing w:after="0"/>
              <w:ind w:left="100"/>
              <w:rPr>
                <w:noProof/>
              </w:rPr>
            </w:pPr>
            <w:r>
              <w:t>Meta Ireland, [Huawei, OPPO, LG Electronics, Xiaomi, vivo]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1FFD8C6F" w:rsidR="003443BE" w:rsidRDefault="002F2AFE" w:rsidP="00156F9A">
            <w:pPr>
              <w:pStyle w:val="CRCoverPage"/>
              <w:spacing w:after="0"/>
              <w:ind w:left="100"/>
              <w:rPr>
                <w:noProof/>
              </w:rPr>
            </w:pPr>
            <w:r>
              <w:rPr>
                <w:noProof/>
              </w:rPr>
              <w:t>2023-0</w:t>
            </w:r>
            <w:r w:rsidR="00A40777">
              <w:rPr>
                <w:noProof/>
              </w:rPr>
              <w:t>9</w:t>
            </w:r>
            <w:r>
              <w:rPr>
                <w:noProof/>
              </w:rPr>
              <w:t>-</w:t>
            </w:r>
            <w:r w:rsidR="00FB2DEA">
              <w:rPr>
                <w:noProof/>
              </w:rPr>
              <w:t>2</w:t>
            </w:r>
            <w:r w:rsidR="00A40777">
              <w:rPr>
                <w:noProof/>
              </w:rPr>
              <w:t>1</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C1E09D0" w:rsidR="003443BE" w:rsidRDefault="00660506" w:rsidP="00156F9A">
            <w:pPr>
              <w:pStyle w:val="CRCoverPage"/>
              <w:spacing w:after="0"/>
              <w:ind w:left="100"/>
              <w:rPr>
                <w:noProof/>
              </w:rPr>
            </w:pPr>
            <w:r>
              <w:rPr>
                <w:noProof/>
              </w:rPr>
              <w:t>The</w:t>
            </w:r>
            <w:r w:rsidR="00BD442F">
              <w:rPr>
                <w:noProof/>
              </w:rPr>
              <w:t xml:space="preserve"> </w:t>
            </w:r>
            <w:r w:rsidR="00A40777">
              <w:rPr>
                <w:noProof/>
              </w:rPr>
              <w:t xml:space="preserve">NR </w:t>
            </w:r>
            <w:r w:rsidR="00BD442F">
              <w:rPr>
                <w:noProof/>
              </w:rPr>
              <w:t>SL</w:t>
            </w:r>
            <w:r w:rsidR="00A40777">
              <w:rPr>
                <w:noProof/>
              </w:rPr>
              <w:t xml:space="preserve"> CA UE RF requirements are introduced in TS38.101-1</w:t>
            </w:r>
            <w:r>
              <w:rPr>
                <w:noProof/>
              </w:rPr>
              <w:t xml:space="preserve">. </w:t>
            </w:r>
            <w:r w:rsidR="00BD442F">
              <w:rPr>
                <w:noProof/>
              </w:rPr>
              <w:t>Th</w:t>
            </w:r>
            <w:r w:rsidR="00A40777">
              <w:rPr>
                <w:noProof/>
              </w:rPr>
              <w:t xml:space="preserve">e draft </w:t>
            </w:r>
            <w:r w:rsidR="00BD442F">
              <w:rPr>
                <w:noProof/>
              </w:rPr>
              <w:t>CR</w:t>
            </w:r>
            <w:r w:rsidR="00A40777">
              <w:rPr>
                <w:noProof/>
              </w:rPr>
              <w:t xml:space="preserve"> contents are based on the agreements in internal TR 38.786 to support NR SL CA feature in n47.</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42585D0E" w:rsidR="00EA6A14" w:rsidRDefault="00BD442F" w:rsidP="00EA6A14">
            <w:pPr>
              <w:pStyle w:val="CRCoverPage"/>
              <w:spacing w:after="0"/>
              <w:ind w:left="100"/>
              <w:rPr>
                <w:noProof/>
              </w:rPr>
            </w:pPr>
            <w:r>
              <w:rPr>
                <w:noProof/>
              </w:rPr>
              <w:t xml:space="preserve">The </w:t>
            </w:r>
            <w:r w:rsidR="00DD0331">
              <w:rPr>
                <w:noProof/>
              </w:rPr>
              <w:t>R</w:t>
            </w:r>
            <w:r>
              <w:rPr>
                <w:noProof/>
              </w:rPr>
              <w:t>X requirements</w:t>
            </w:r>
            <w:r w:rsidR="00A40777">
              <w:rPr>
                <w:noProof/>
              </w:rPr>
              <w:t xml:space="preserve"> of NR SL intra-band contoguous CA UE</w:t>
            </w:r>
            <w:r>
              <w:rPr>
                <w:noProof/>
              </w:rPr>
              <w:t xml:space="preserve"> have been </w:t>
            </w:r>
            <w:r w:rsidR="00A40777">
              <w:rPr>
                <w:noProof/>
              </w:rPr>
              <w:t>included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0E1F5A0" w:rsidR="003443BE" w:rsidRDefault="00733F3E" w:rsidP="00156F9A">
            <w:pPr>
              <w:pStyle w:val="CRCoverPage"/>
              <w:spacing w:after="0"/>
              <w:ind w:left="100"/>
              <w:rPr>
                <w:noProof/>
              </w:rPr>
            </w:pPr>
            <w:r>
              <w:rPr>
                <w:noProof/>
              </w:rPr>
              <w:t xml:space="preserve">The </w:t>
            </w:r>
            <w:r w:rsidR="00A40777">
              <w:rPr>
                <w:noProof/>
              </w:rPr>
              <w:t xml:space="preserve">UE RF </w:t>
            </w:r>
            <w:r>
              <w:rPr>
                <w:noProof/>
              </w:rPr>
              <w:t xml:space="preserve">requirements for </w:t>
            </w:r>
            <w:r w:rsidR="00A40777">
              <w:rPr>
                <w:noProof/>
              </w:rPr>
              <w:t xml:space="preserve">NR </w:t>
            </w:r>
            <w:r w:rsidR="00BD442F">
              <w:rPr>
                <w:noProof/>
              </w:rPr>
              <w:t>SL</w:t>
            </w:r>
            <w:r w:rsidR="00A40777">
              <w:rPr>
                <w:noProof/>
              </w:rPr>
              <w:t xml:space="preserve"> CA UE </w:t>
            </w:r>
            <w:r w:rsidR="00BD442F">
              <w:rPr>
                <w:noProof/>
              </w:rPr>
              <w:t xml:space="preserve">is </w:t>
            </w:r>
            <w:r w:rsidR="00A40777">
              <w:rPr>
                <w:noProof/>
              </w:rPr>
              <w:t>not supported in Rel-18.</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A9850A7" w:rsidR="003443BE" w:rsidRPr="00EA6A14" w:rsidRDefault="00AB580A"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.3</w:t>
            </w:r>
            <w:r w:rsidR="00176A7F">
              <w:rPr>
                <w:rFonts w:eastAsiaTheme="minorEastAsia"/>
                <w:noProof/>
                <w:lang w:eastAsia="zh-CN"/>
              </w:rPr>
              <w:t>E</w:t>
            </w:r>
            <w:r>
              <w:rPr>
                <w:rFonts w:eastAsiaTheme="minorEastAsia"/>
                <w:noProof/>
                <w:lang w:eastAsia="zh-CN"/>
              </w:rPr>
              <w:t>, 7.4</w:t>
            </w:r>
            <w:r w:rsidR="00176A7F">
              <w:rPr>
                <w:rFonts w:eastAsiaTheme="minorEastAsia"/>
                <w:noProof/>
                <w:lang w:eastAsia="zh-CN"/>
              </w:rPr>
              <w:t>E</w:t>
            </w:r>
            <w:r>
              <w:rPr>
                <w:rFonts w:eastAsiaTheme="minorEastAsia"/>
                <w:noProof/>
                <w:lang w:eastAsia="zh-CN"/>
              </w:rPr>
              <w:t xml:space="preserve"> ,7.5</w:t>
            </w:r>
            <w:r w:rsidR="00176A7F">
              <w:rPr>
                <w:rFonts w:eastAsiaTheme="minorEastAsia"/>
                <w:noProof/>
                <w:lang w:eastAsia="zh-CN"/>
              </w:rPr>
              <w:t>E</w:t>
            </w:r>
            <w:r>
              <w:rPr>
                <w:rFonts w:eastAsiaTheme="minorEastAsia"/>
                <w:noProof/>
                <w:lang w:eastAsia="zh-CN"/>
              </w:rPr>
              <w:t>, 7.6</w:t>
            </w:r>
            <w:r w:rsidR="00176A7F">
              <w:rPr>
                <w:rFonts w:eastAsiaTheme="minorEastAsia"/>
                <w:noProof/>
                <w:lang w:eastAsia="zh-CN"/>
              </w:rPr>
              <w:t>E</w:t>
            </w:r>
            <w:r>
              <w:rPr>
                <w:rFonts w:eastAsiaTheme="minorEastAsia"/>
                <w:noProof/>
                <w:lang w:eastAsia="zh-CN"/>
              </w:rPr>
              <w:t>, 7.7</w:t>
            </w:r>
            <w:r w:rsidR="00176A7F">
              <w:rPr>
                <w:rFonts w:eastAsiaTheme="minorEastAsia"/>
                <w:noProof/>
                <w:lang w:eastAsia="zh-CN"/>
              </w:rPr>
              <w:t>E</w:t>
            </w:r>
            <w:r w:rsidR="0009402E">
              <w:rPr>
                <w:rFonts w:eastAsiaTheme="minorEastAsia"/>
                <w:noProof/>
                <w:lang w:eastAsia="zh-CN"/>
              </w:rPr>
              <w:t xml:space="preserve"> and</w:t>
            </w:r>
            <w:r>
              <w:rPr>
                <w:rFonts w:eastAsiaTheme="minorEastAsia"/>
                <w:noProof/>
                <w:lang w:eastAsia="zh-CN"/>
              </w:rPr>
              <w:t xml:space="preserve"> 7.8</w:t>
            </w:r>
            <w:r w:rsidR="00176A7F">
              <w:rPr>
                <w:rFonts w:eastAsiaTheme="minorEastAsia"/>
                <w:noProof/>
                <w:lang w:eastAsia="zh-CN"/>
              </w:rPr>
              <w:t>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Pr="00FF12BF" w:rsidRDefault="008E1CAD" w:rsidP="008E1CAD">
      <w:pPr>
        <w:pStyle w:val="EditorsNote"/>
        <w:rPr>
          <w:i/>
          <w:iCs/>
          <w:sz w:val="32"/>
          <w:szCs w:val="32"/>
          <w:lang w:eastAsia="zh-CN"/>
        </w:rPr>
      </w:pPr>
      <w:r w:rsidRPr="00FF12BF">
        <w:rPr>
          <w:i/>
          <w:iCs/>
          <w:sz w:val="32"/>
          <w:szCs w:val="32"/>
          <w:lang w:eastAsia="zh-CN"/>
        </w:rPr>
        <w:t>&lt;&lt;start of change&gt;&gt;</w:t>
      </w:r>
    </w:p>
    <w:p w14:paraId="1E501196" w14:textId="77777777" w:rsidR="00A83E96" w:rsidRPr="00A1115A" w:rsidRDefault="00A83E96" w:rsidP="00A83E96">
      <w:pPr>
        <w:pStyle w:val="2"/>
        <w:rPr>
          <w:lang w:eastAsia="zh-CN"/>
        </w:rPr>
      </w:pPr>
      <w:bookmarkStart w:id="14" w:name="_Toc75467493"/>
      <w:bookmarkStart w:id="15" w:name="_Toc76509515"/>
      <w:bookmarkStart w:id="16" w:name="_Toc76718505"/>
      <w:bookmarkStart w:id="17" w:name="_Toc83580852"/>
      <w:bookmarkStart w:id="18" w:name="_Toc84405361"/>
      <w:bookmarkStart w:id="19" w:name="_Toc84413970"/>
      <w:bookmarkStart w:id="20" w:name="_Toc21344343"/>
      <w:bookmarkStart w:id="21" w:name="_Toc29801829"/>
      <w:bookmarkStart w:id="22" w:name="_Toc29802253"/>
      <w:bookmarkStart w:id="23" w:name="_Toc29802878"/>
      <w:bookmarkStart w:id="24" w:name="_Toc36107620"/>
      <w:bookmarkStart w:id="25" w:name="_Toc37251386"/>
      <w:bookmarkStart w:id="26" w:name="_Toc45888254"/>
      <w:bookmarkStart w:id="27" w:name="_Toc45888853"/>
      <w:bookmarkStart w:id="28" w:name="_Toc61367534"/>
      <w:bookmarkStart w:id="29" w:name="_Toc61372917"/>
      <w:bookmarkStart w:id="30" w:name="_Toc68230865"/>
      <w:bookmarkStart w:id="31" w:name="_Toc69084278"/>
      <w:bookmarkStart w:id="32" w:name="_Toc75467288"/>
      <w:bookmarkStart w:id="33" w:name="_Toc76509310"/>
      <w:bookmarkStart w:id="34" w:name="_Toc76718300"/>
      <w:bookmarkStart w:id="35" w:name="_Toc83580631"/>
      <w:bookmarkStart w:id="36" w:name="_Toc84405140"/>
      <w:bookmarkStart w:id="37" w:name="_Toc84413749"/>
      <w:bookmarkStart w:id="38" w:name="_Hlk141950001"/>
      <w:bookmarkEnd w:id="0"/>
      <w:bookmarkEnd w:id="1"/>
      <w:bookmarkEnd w:id="2"/>
      <w:bookmarkEnd w:id="3"/>
      <w:bookmarkEnd w:id="4"/>
      <w:bookmarkEnd w:id="5"/>
      <w:bookmarkEnd w:id="6"/>
      <w:bookmarkEnd w:id="7"/>
      <w:bookmarkEnd w:id="8"/>
      <w:bookmarkEnd w:id="9"/>
      <w:bookmarkEnd w:id="10"/>
      <w:bookmarkEnd w:id="11"/>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39" w:name="_Toc21351560"/>
      <w:bookmarkStart w:id="40" w:name="_Toc29807142"/>
      <w:bookmarkEnd w:id="14"/>
      <w:bookmarkEnd w:id="15"/>
      <w:bookmarkEnd w:id="16"/>
      <w:bookmarkEnd w:id="17"/>
      <w:bookmarkEnd w:id="18"/>
      <w:bookmarkEnd w:id="19"/>
    </w:p>
    <w:p w14:paraId="00BF79C5" w14:textId="77777777" w:rsidR="00A83E96" w:rsidRPr="00A1115A" w:rsidRDefault="00A83E96" w:rsidP="00A83E96">
      <w:pPr>
        <w:pStyle w:val="30"/>
      </w:pPr>
      <w:bookmarkStart w:id="41" w:name="_Toc45888418"/>
      <w:bookmarkStart w:id="42" w:name="_Toc45889017"/>
      <w:bookmarkStart w:id="43" w:name="_Toc61367736"/>
      <w:bookmarkStart w:id="44" w:name="_Toc61373119"/>
      <w:bookmarkStart w:id="45" w:name="_Toc68231069"/>
      <w:bookmarkStart w:id="46" w:name="_Toc69084482"/>
      <w:bookmarkStart w:id="47" w:name="_Toc75467494"/>
      <w:bookmarkStart w:id="48" w:name="_Toc76509516"/>
      <w:bookmarkStart w:id="49" w:name="_Toc76718506"/>
      <w:bookmarkStart w:id="50" w:name="_Toc83580853"/>
      <w:bookmarkStart w:id="51" w:name="_Toc84405362"/>
      <w:bookmarkStart w:id="52" w:name="_Toc84413971"/>
      <w:bookmarkEnd w:id="39"/>
      <w:bookmarkEnd w:id="40"/>
      <w:r w:rsidRPr="00A1115A">
        <w:t>7.3</w:t>
      </w:r>
      <w:r w:rsidRPr="00A1115A">
        <w:rPr>
          <w:rFonts w:hint="eastAsia"/>
          <w:lang w:eastAsia="zh-CN"/>
        </w:rPr>
        <w:t>E</w:t>
      </w:r>
      <w:r w:rsidRPr="00A1115A">
        <w:t>.1</w:t>
      </w:r>
      <w:r w:rsidRPr="00A1115A">
        <w:tab/>
        <w:t>General</w:t>
      </w:r>
      <w:bookmarkEnd w:id="41"/>
      <w:bookmarkEnd w:id="42"/>
      <w:bookmarkEnd w:id="43"/>
      <w:bookmarkEnd w:id="44"/>
      <w:bookmarkEnd w:id="45"/>
      <w:bookmarkEnd w:id="46"/>
      <w:bookmarkEnd w:id="47"/>
      <w:bookmarkEnd w:id="48"/>
      <w:bookmarkEnd w:id="49"/>
      <w:bookmarkEnd w:id="50"/>
      <w:bookmarkEnd w:id="51"/>
      <w:bookmarkEnd w:id="52"/>
    </w:p>
    <w:p w14:paraId="4CAF189D" w14:textId="77777777" w:rsidR="00A83E96" w:rsidRPr="00A1115A" w:rsidRDefault="00A83E96" w:rsidP="00A83E96">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745012A7" w14:textId="77777777" w:rsidR="00A83E96" w:rsidRPr="00A1115A" w:rsidRDefault="00A83E96" w:rsidP="00A83E96">
      <w:pPr>
        <w:pStyle w:val="30"/>
        <w:rPr>
          <w:lang w:eastAsia="zh-CN"/>
        </w:rPr>
      </w:pPr>
      <w:bookmarkStart w:id="53" w:name="_Toc45888419"/>
      <w:bookmarkStart w:id="54" w:name="_Toc45889018"/>
      <w:bookmarkStart w:id="55" w:name="_Toc61367737"/>
      <w:bookmarkStart w:id="56" w:name="_Toc61373120"/>
      <w:bookmarkStart w:id="57" w:name="_Toc68231070"/>
      <w:bookmarkStart w:id="58" w:name="_Toc69084483"/>
      <w:bookmarkStart w:id="59" w:name="_Toc75467495"/>
      <w:bookmarkStart w:id="60" w:name="_Toc76509517"/>
      <w:bookmarkStart w:id="61" w:name="_Toc76718507"/>
      <w:bookmarkStart w:id="62" w:name="_Toc83580854"/>
      <w:bookmarkStart w:id="63" w:name="_Toc84405363"/>
      <w:bookmarkStart w:id="64"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53"/>
      <w:bookmarkEnd w:id="54"/>
      <w:bookmarkEnd w:id="55"/>
      <w:bookmarkEnd w:id="56"/>
      <w:bookmarkEnd w:id="57"/>
      <w:bookmarkEnd w:id="58"/>
      <w:bookmarkEnd w:id="59"/>
      <w:bookmarkEnd w:id="60"/>
      <w:bookmarkEnd w:id="61"/>
      <w:bookmarkEnd w:id="62"/>
      <w:bookmarkEnd w:id="63"/>
      <w:bookmarkEnd w:id="64"/>
    </w:p>
    <w:p w14:paraId="3EE8913F" w14:textId="77777777" w:rsidR="00A83E96" w:rsidRPr="00A1115A" w:rsidRDefault="00A83E96" w:rsidP="00A83E96">
      <w:bookmarkStart w:id="65" w:name="_Toc45888420"/>
      <w:bookmarkStart w:id="66" w:name="_Toc45889019"/>
      <w:bookmarkStart w:id="67" w:name="_Toc61367738"/>
      <w:bookmarkStart w:id="68" w:name="_Toc61373121"/>
      <w:bookmarkStart w:id="69" w:name="_Toc68231071"/>
      <w:bookmarkStart w:id="70" w:name="_Toc69084484"/>
      <w:bookmarkStart w:id="71" w:name="_Toc75467496"/>
      <w:bookmarkStart w:id="72" w:name="_Toc76509518"/>
      <w:bookmarkStart w:id="73" w:name="_Toc76718508"/>
      <w:bookmarkStart w:id="74" w:name="_Toc83580855"/>
      <w:bookmarkStart w:id="75" w:name="_Toc84405364"/>
      <w:bookmarkStart w:id="76"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B18EC09" w14:textId="77777777" w:rsidR="00A83E96" w:rsidRPr="00A1115A" w:rsidRDefault="00A83E96" w:rsidP="00A83E96">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A83E96" w:rsidRPr="00A1115A" w14:paraId="422BF9C4" w14:textId="77777777" w:rsidTr="00A83E96">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624006C" w14:textId="77777777" w:rsidR="00A83E96" w:rsidRPr="00A1115A" w:rsidRDefault="00A83E96" w:rsidP="00A83E96">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E30D91F" w14:textId="77777777" w:rsidR="00A83E96" w:rsidRPr="00A1115A" w:rsidRDefault="00A83E96" w:rsidP="00A83E96">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3064258" w14:textId="77777777" w:rsidR="00A83E96" w:rsidRPr="00A1115A" w:rsidRDefault="00A83E96" w:rsidP="00A83E96">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A83E96" w:rsidRPr="00A1115A" w14:paraId="07C396DD" w14:textId="77777777" w:rsidTr="00A83E96">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2C19BF34" w14:textId="77777777" w:rsidR="00A83E96" w:rsidRPr="00A1115A" w:rsidRDefault="00A83E96" w:rsidP="00A83E96">
            <w:pPr>
              <w:pStyle w:val="TAH"/>
              <w:rPr>
                <w:rFonts w:cs="Arial"/>
              </w:rPr>
            </w:pPr>
          </w:p>
        </w:tc>
        <w:tc>
          <w:tcPr>
            <w:tcW w:w="820" w:type="dxa"/>
            <w:vMerge/>
            <w:tcBorders>
              <w:left w:val="single" w:sz="4" w:space="0" w:color="auto"/>
              <w:right w:val="single" w:sz="4" w:space="0" w:color="auto"/>
            </w:tcBorders>
          </w:tcPr>
          <w:p w14:paraId="72C8F00D" w14:textId="77777777" w:rsidR="00A83E96" w:rsidRPr="00A1115A" w:rsidRDefault="00A83E96" w:rsidP="00A83E96">
            <w:pPr>
              <w:pStyle w:val="TAH"/>
              <w:rPr>
                <w:rFonts w:cs="Arial"/>
                <w:lang w:eastAsia="zh-CN"/>
              </w:rPr>
            </w:pPr>
          </w:p>
        </w:tc>
        <w:tc>
          <w:tcPr>
            <w:tcW w:w="1094" w:type="dxa"/>
          </w:tcPr>
          <w:p w14:paraId="21AE0B79" w14:textId="77777777" w:rsidR="00A83E96" w:rsidRPr="00A1115A" w:rsidRDefault="00A83E96" w:rsidP="00A83E96">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2CFAF866" w14:textId="77777777" w:rsidR="00A83E96" w:rsidRPr="00A1115A" w:rsidRDefault="00A83E96" w:rsidP="00A83E96">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31839EC" w14:textId="77777777" w:rsidR="00A83E96" w:rsidRPr="00A1115A" w:rsidRDefault="00A83E96" w:rsidP="00A83E96">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4372D68B" w14:textId="77777777" w:rsidR="00A83E96" w:rsidRPr="00A1115A" w:rsidRDefault="00A83E96" w:rsidP="00A83E96">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279D7B19" w14:textId="77777777" w:rsidR="00A83E96" w:rsidRPr="00A1115A" w:rsidRDefault="00A83E96" w:rsidP="00A83E96">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5F88376F" w14:textId="77777777" w:rsidR="00A83E96" w:rsidRPr="00A1115A" w:rsidRDefault="00A83E96" w:rsidP="00A83E96">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A83E96" w:rsidRPr="00A1115A" w14:paraId="2319A17D" w14:textId="77777777" w:rsidTr="00A83E96">
        <w:trPr>
          <w:trHeight w:val="184"/>
          <w:jc w:val="center"/>
        </w:trPr>
        <w:tc>
          <w:tcPr>
            <w:tcW w:w="993" w:type="dxa"/>
            <w:vMerge w:val="restart"/>
            <w:tcBorders>
              <w:left w:val="single" w:sz="4" w:space="0" w:color="auto"/>
              <w:right w:val="single" w:sz="4" w:space="0" w:color="auto"/>
            </w:tcBorders>
            <w:shd w:val="clear" w:color="auto" w:fill="auto"/>
          </w:tcPr>
          <w:p w14:paraId="757F4139" w14:textId="77777777" w:rsidR="00A83E96" w:rsidRPr="00A1115A" w:rsidRDefault="00A83E96" w:rsidP="00A83E96">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2DF6169A" w14:textId="77777777" w:rsidR="00A83E96" w:rsidRPr="00A1115A" w:rsidRDefault="00A83E96" w:rsidP="00A83E96">
            <w:pPr>
              <w:pStyle w:val="TAH"/>
              <w:rPr>
                <w:rFonts w:cs="Arial"/>
                <w:lang w:eastAsia="zh-CN"/>
              </w:rPr>
            </w:pPr>
            <w:r>
              <w:rPr>
                <w:rFonts w:cs="Arial" w:hint="eastAsia"/>
                <w:b w:val="0"/>
                <w:lang w:eastAsia="ko-KR"/>
              </w:rPr>
              <w:t>15</w:t>
            </w:r>
          </w:p>
        </w:tc>
        <w:tc>
          <w:tcPr>
            <w:tcW w:w="1094" w:type="dxa"/>
          </w:tcPr>
          <w:p w14:paraId="54CDE53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79DE5B12"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6258AC4F" w14:textId="77777777" w:rsidR="00A83E96" w:rsidRPr="00A1115A" w:rsidRDefault="00A83E96" w:rsidP="00A83E96">
            <w:pPr>
              <w:pStyle w:val="TAH"/>
              <w:rPr>
                <w:rFonts w:cs="Arial"/>
                <w:lang w:eastAsia="zh-CN"/>
              </w:rPr>
            </w:pPr>
          </w:p>
        </w:tc>
        <w:tc>
          <w:tcPr>
            <w:tcW w:w="1175" w:type="dxa"/>
            <w:shd w:val="clear" w:color="auto" w:fill="auto"/>
          </w:tcPr>
          <w:p w14:paraId="7ED74CC1" w14:textId="77777777" w:rsidR="00A83E96" w:rsidRPr="00A1115A" w:rsidRDefault="00A83E96" w:rsidP="00A83E96">
            <w:pPr>
              <w:pStyle w:val="TAH"/>
              <w:rPr>
                <w:rFonts w:cs="Arial"/>
                <w:lang w:eastAsia="zh-CN"/>
              </w:rPr>
            </w:pPr>
          </w:p>
        </w:tc>
        <w:tc>
          <w:tcPr>
            <w:tcW w:w="1207" w:type="dxa"/>
            <w:shd w:val="clear" w:color="auto" w:fill="auto"/>
          </w:tcPr>
          <w:p w14:paraId="24A88432" w14:textId="77777777" w:rsidR="00A83E96" w:rsidRPr="00A1115A" w:rsidRDefault="00A83E96" w:rsidP="00A83E96">
            <w:pPr>
              <w:pStyle w:val="TAH"/>
              <w:rPr>
                <w:rFonts w:cs="Arial"/>
                <w:lang w:eastAsia="zh-CN"/>
              </w:rPr>
            </w:pPr>
          </w:p>
        </w:tc>
        <w:tc>
          <w:tcPr>
            <w:tcW w:w="1392" w:type="dxa"/>
            <w:vMerge w:val="restart"/>
            <w:shd w:val="clear" w:color="auto" w:fill="auto"/>
          </w:tcPr>
          <w:p w14:paraId="6FE44435"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6D6DE0FC" w14:textId="77777777" w:rsidTr="00A83E96">
        <w:trPr>
          <w:trHeight w:val="184"/>
          <w:jc w:val="center"/>
        </w:trPr>
        <w:tc>
          <w:tcPr>
            <w:tcW w:w="993" w:type="dxa"/>
            <w:vMerge/>
            <w:tcBorders>
              <w:left w:val="single" w:sz="4" w:space="0" w:color="auto"/>
              <w:right w:val="single" w:sz="4" w:space="0" w:color="auto"/>
            </w:tcBorders>
            <w:shd w:val="clear" w:color="auto" w:fill="auto"/>
          </w:tcPr>
          <w:p w14:paraId="2954F22E"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3ADBAA46" w14:textId="77777777" w:rsidR="00A83E96" w:rsidRPr="00A1115A" w:rsidRDefault="00A83E96" w:rsidP="00A83E96">
            <w:pPr>
              <w:pStyle w:val="TAH"/>
              <w:rPr>
                <w:rFonts w:cs="Arial"/>
                <w:lang w:eastAsia="zh-CN"/>
              </w:rPr>
            </w:pPr>
            <w:r>
              <w:rPr>
                <w:rFonts w:cs="Arial" w:hint="eastAsia"/>
                <w:b w:val="0"/>
                <w:lang w:eastAsia="ko-KR"/>
              </w:rPr>
              <w:t>30</w:t>
            </w:r>
          </w:p>
        </w:tc>
        <w:tc>
          <w:tcPr>
            <w:tcW w:w="1094" w:type="dxa"/>
          </w:tcPr>
          <w:p w14:paraId="182017EC" w14:textId="77777777" w:rsidR="00A83E96" w:rsidRPr="00A1115A" w:rsidRDefault="00A83E96" w:rsidP="00A83E96">
            <w:pPr>
              <w:pStyle w:val="TAH"/>
              <w:rPr>
                <w:rFonts w:cs="Arial"/>
                <w:lang w:eastAsia="zh-CN"/>
              </w:rPr>
            </w:pPr>
          </w:p>
        </w:tc>
        <w:tc>
          <w:tcPr>
            <w:tcW w:w="1094" w:type="dxa"/>
            <w:shd w:val="clear" w:color="auto" w:fill="auto"/>
          </w:tcPr>
          <w:p w14:paraId="2242801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6C37E304" w14:textId="77777777" w:rsidR="00A83E96" w:rsidRPr="00A1115A" w:rsidRDefault="00A83E96" w:rsidP="00A83E96">
            <w:pPr>
              <w:pStyle w:val="TAH"/>
              <w:rPr>
                <w:rFonts w:cs="Arial"/>
                <w:lang w:eastAsia="zh-CN"/>
              </w:rPr>
            </w:pPr>
          </w:p>
        </w:tc>
        <w:tc>
          <w:tcPr>
            <w:tcW w:w="1175" w:type="dxa"/>
            <w:shd w:val="clear" w:color="auto" w:fill="auto"/>
          </w:tcPr>
          <w:p w14:paraId="370CFE4D" w14:textId="77777777" w:rsidR="00A83E96" w:rsidRPr="00A1115A" w:rsidRDefault="00A83E96" w:rsidP="00A83E96">
            <w:pPr>
              <w:pStyle w:val="TAH"/>
              <w:rPr>
                <w:rFonts w:cs="Arial"/>
                <w:lang w:eastAsia="zh-CN"/>
              </w:rPr>
            </w:pPr>
          </w:p>
        </w:tc>
        <w:tc>
          <w:tcPr>
            <w:tcW w:w="1207" w:type="dxa"/>
            <w:shd w:val="clear" w:color="auto" w:fill="auto"/>
          </w:tcPr>
          <w:p w14:paraId="08848E8B" w14:textId="77777777" w:rsidR="00A83E96" w:rsidRPr="00A1115A" w:rsidRDefault="00A83E96" w:rsidP="00A83E96">
            <w:pPr>
              <w:pStyle w:val="TAH"/>
              <w:rPr>
                <w:rFonts w:cs="Arial"/>
                <w:lang w:eastAsia="zh-CN"/>
              </w:rPr>
            </w:pPr>
          </w:p>
        </w:tc>
        <w:tc>
          <w:tcPr>
            <w:tcW w:w="1392" w:type="dxa"/>
            <w:vMerge/>
            <w:shd w:val="clear" w:color="auto" w:fill="auto"/>
          </w:tcPr>
          <w:p w14:paraId="605D114F" w14:textId="77777777" w:rsidR="00A83E96" w:rsidRPr="00A1115A" w:rsidRDefault="00A83E96" w:rsidP="00A83E96">
            <w:pPr>
              <w:pStyle w:val="TAH"/>
              <w:rPr>
                <w:rFonts w:cs="Arial"/>
              </w:rPr>
            </w:pPr>
          </w:p>
        </w:tc>
      </w:tr>
      <w:tr w:rsidR="00A83E96" w:rsidRPr="00A1115A" w14:paraId="36DB064C" w14:textId="77777777" w:rsidTr="00A83E96">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2B5D02DB"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2A436733" w14:textId="77777777" w:rsidR="00A83E96" w:rsidRPr="00A1115A" w:rsidRDefault="00A83E96" w:rsidP="00A83E96">
            <w:pPr>
              <w:pStyle w:val="TAH"/>
              <w:rPr>
                <w:rFonts w:cs="Arial"/>
                <w:lang w:eastAsia="zh-CN"/>
              </w:rPr>
            </w:pPr>
            <w:r>
              <w:rPr>
                <w:rFonts w:cs="Arial" w:hint="eastAsia"/>
                <w:b w:val="0"/>
                <w:lang w:eastAsia="ko-KR"/>
              </w:rPr>
              <w:t>60</w:t>
            </w:r>
          </w:p>
        </w:tc>
        <w:tc>
          <w:tcPr>
            <w:tcW w:w="1094" w:type="dxa"/>
          </w:tcPr>
          <w:p w14:paraId="76DAC89F" w14:textId="77777777" w:rsidR="00A83E96" w:rsidRPr="00A1115A" w:rsidRDefault="00A83E96" w:rsidP="00A83E96">
            <w:pPr>
              <w:pStyle w:val="TAH"/>
              <w:rPr>
                <w:rFonts w:cs="Arial"/>
                <w:lang w:eastAsia="zh-CN"/>
              </w:rPr>
            </w:pPr>
          </w:p>
        </w:tc>
        <w:tc>
          <w:tcPr>
            <w:tcW w:w="1094" w:type="dxa"/>
            <w:shd w:val="clear" w:color="auto" w:fill="auto"/>
          </w:tcPr>
          <w:p w14:paraId="424F6556" w14:textId="77777777" w:rsidR="00A83E96" w:rsidRPr="00A1115A" w:rsidRDefault="00A83E96" w:rsidP="00A83E96">
            <w:pPr>
              <w:pStyle w:val="TAH"/>
              <w:rPr>
                <w:rFonts w:cs="Arial"/>
                <w:lang w:eastAsia="zh-CN"/>
              </w:rPr>
            </w:pPr>
          </w:p>
        </w:tc>
        <w:tc>
          <w:tcPr>
            <w:tcW w:w="1151" w:type="dxa"/>
            <w:shd w:val="clear" w:color="auto" w:fill="auto"/>
          </w:tcPr>
          <w:p w14:paraId="7AEF6B88" w14:textId="77777777" w:rsidR="00A83E96" w:rsidRPr="00A1115A" w:rsidRDefault="00A83E96" w:rsidP="00A83E96">
            <w:pPr>
              <w:pStyle w:val="TAH"/>
              <w:rPr>
                <w:rFonts w:cs="Arial"/>
                <w:lang w:eastAsia="zh-CN"/>
              </w:rPr>
            </w:pPr>
          </w:p>
        </w:tc>
        <w:tc>
          <w:tcPr>
            <w:tcW w:w="1175" w:type="dxa"/>
            <w:shd w:val="clear" w:color="auto" w:fill="auto"/>
          </w:tcPr>
          <w:p w14:paraId="4DFD31B3" w14:textId="77777777" w:rsidR="00A83E96" w:rsidRPr="00A1115A" w:rsidRDefault="00A83E96" w:rsidP="00A83E96">
            <w:pPr>
              <w:pStyle w:val="TAH"/>
              <w:rPr>
                <w:rFonts w:cs="Arial"/>
                <w:lang w:eastAsia="zh-CN"/>
              </w:rPr>
            </w:pPr>
          </w:p>
        </w:tc>
        <w:tc>
          <w:tcPr>
            <w:tcW w:w="1207" w:type="dxa"/>
            <w:shd w:val="clear" w:color="auto" w:fill="auto"/>
          </w:tcPr>
          <w:p w14:paraId="05686C15" w14:textId="77777777" w:rsidR="00A83E96" w:rsidRPr="00A1115A" w:rsidRDefault="00A83E96" w:rsidP="00A83E96">
            <w:pPr>
              <w:pStyle w:val="TAH"/>
              <w:rPr>
                <w:rFonts w:cs="Arial"/>
                <w:lang w:eastAsia="zh-CN"/>
              </w:rPr>
            </w:pPr>
          </w:p>
        </w:tc>
        <w:tc>
          <w:tcPr>
            <w:tcW w:w="1392" w:type="dxa"/>
            <w:vMerge/>
            <w:shd w:val="clear" w:color="auto" w:fill="auto"/>
          </w:tcPr>
          <w:p w14:paraId="1207231F" w14:textId="77777777" w:rsidR="00A83E96" w:rsidRPr="00A1115A" w:rsidRDefault="00A83E96" w:rsidP="00A83E96">
            <w:pPr>
              <w:pStyle w:val="TAH"/>
              <w:rPr>
                <w:rFonts w:cs="Arial"/>
              </w:rPr>
            </w:pPr>
          </w:p>
        </w:tc>
      </w:tr>
      <w:tr w:rsidR="00A83E96" w:rsidRPr="00A1115A" w14:paraId="721D980E" w14:textId="77777777" w:rsidTr="00A83E96">
        <w:trPr>
          <w:trHeight w:val="199"/>
          <w:jc w:val="center"/>
        </w:trPr>
        <w:tc>
          <w:tcPr>
            <w:tcW w:w="993" w:type="dxa"/>
            <w:tcBorders>
              <w:bottom w:val="nil"/>
            </w:tcBorders>
            <w:shd w:val="clear" w:color="auto" w:fill="auto"/>
            <w:vAlign w:val="center"/>
          </w:tcPr>
          <w:p w14:paraId="0B8D67A1" w14:textId="77777777" w:rsidR="00A83E96" w:rsidRPr="00A1115A" w:rsidRDefault="00A83E96" w:rsidP="00A83E96">
            <w:pPr>
              <w:pStyle w:val="TAC"/>
              <w:rPr>
                <w:szCs w:val="18"/>
                <w:lang w:eastAsia="zh-CN"/>
              </w:rPr>
            </w:pPr>
            <w:bookmarkStart w:id="77" w:name="_Hlk37422054"/>
            <w:r w:rsidRPr="00A1115A">
              <w:rPr>
                <w:rFonts w:hint="eastAsia"/>
                <w:szCs w:val="18"/>
                <w:lang w:eastAsia="zh-CN"/>
              </w:rPr>
              <w:t>n38</w:t>
            </w:r>
          </w:p>
        </w:tc>
        <w:tc>
          <w:tcPr>
            <w:tcW w:w="820" w:type="dxa"/>
          </w:tcPr>
          <w:p w14:paraId="4ACD530B"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41F7B8BE"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57773281" w14:textId="77777777" w:rsidR="00A83E96" w:rsidRPr="00A1115A" w:rsidRDefault="00A83E96" w:rsidP="00A83E96">
            <w:pPr>
              <w:pStyle w:val="TAC"/>
              <w:rPr>
                <w:szCs w:val="18"/>
                <w:lang w:eastAsia="zh-CN"/>
              </w:rPr>
            </w:pPr>
            <w:r w:rsidRPr="00A1115A">
              <w:rPr>
                <w:rFonts w:cs="Arial"/>
                <w:szCs w:val="18"/>
                <w:lang w:eastAsia="ko-KR"/>
              </w:rPr>
              <w:t>-96.5</w:t>
            </w:r>
          </w:p>
        </w:tc>
        <w:tc>
          <w:tcPr>
            <w:tcW w:w="1151" w:type="dxa"/>
            <w:shd w:val="clear" w:color="auto" w:fill="auto"/>
            <w:vAlign w:val="center"/>
          </w:tcPr>
          <w:p w14:paraId="12D964C5" w14:textId="77777777" w:rsidR="00A83E96" w:rsidRPr="00A1115A" w:rsidRDefault="00A83E96" w:rsidP="00A83E96">
            <w:pPr>
              <w:pStyle w:val="TAC"/>
              <w:rPr>
                <w:szCs w:val="18"/>
                <w:lang w:eastAsia="zh-CN"/>
              </w:rPr>
            </w:pPr>
            <w:r w:rsidRPr="00A1115A">
              <w:rPr>
                <w:rFonts w:cs="Arial"/>
                <w:szCs w:val="18"/>
                <w:lang w:eastAsia="ko-KR"/>
              </w:rPr>
              <w:t>-93.2</w:t>
            </w:r>
          </w:p>
        </w:tc>
        <w:tc>
          <w:tcPr>
            <w:tcW w:w="1175" w:type="dxa"/>
            <w:shd w:val="clear" w:color="auto" w:fill="auto"/>
          </w:tcPr>
          <w:p w14:paraId="38FB8E3E"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258CAE9A" w14:textId="77777777" w:rsidR="00A83E96" w:rsidRPr="00A1115A" w:rsidRDefault="00A83E96" w:rsidP="00A83E96">
            <w:pPr>
              <w:pStyle w:val="TAC"/>
              <w:rPr>
                <w:szCs w:val="18"/>
                <w:lang w:eastAsia="zh-CN"/>
              </w:rPr>
            </w:pPr>
            <w:r w:rsidRPr="00A1115A">
              <w:rPr>
                <w:rFonts w:cs="Arial"/>
                <w:szCs w:val="18"/>
                <w:lang w:eastAsia="ko-KR"/>
              </w:rPr>
              <w:t>-90.1</w:t>
            </w:r>
          </w:p>
        </w:tc>
        <w:tc>
          <w:tcPr>
            <w:tcW w:w="1392" w:type="dxa"/>
            <w:vMerge w:val="restart"/>
            <w:shd w:val="clear" w:color="auto" w:fill="auto"/>
          </w:tcPr>
          <w:p w14:paraId="211307C3" w14:textId="77777777" w:rsidR="00A83E96" w:rsidRPr="00A1115A" w:rsidRDefault="00A83E96" w:rsidP="00A83E96">
            <w:pPr>
              <w:pStyle w:val="TAC"/>
              <w:rPr>
                <w:szCs w:val="18"/>
              </w:rPr>
            </w:pPr>
            <w:r w:rsidRPr="00A1115A">
              <w:rPr>
                <w:rFonts w:hint="eastAsia"/>
                <w:szCs w:val="18"/>
                <w:lang w:eastAsia="zh-CN"/>
              </w:rPr>
              <w:t>HD</w:t>
            </w:r>
          </w:p>
        </w:tc>
      </w:tr>
      <w:tr w:rsidR="00A83E96" w:rsidRPr="00A1115A" w14:paraId="07F007EF" w14:textId="77777777" w:rsidTr="00A83E96">
        <w:trPr>
          <w:trHeight w:val="199"/>
          <w:jc w:val="center"/>
        </w:trPr>
        <w:tc>
          <w:tcPr>
            <w:tcW w:w="993" w:type="dxa"/>
            <w:tcBorders>
              <w:top w:val="nil"/>
              <w:bottom w:val="nil"/>
            </w:tcBorders>
            <w:shd w:val="clear" w:color="auto" w:fill="auto"/>
            <w:vAlign w:val="center"/>
          </w:tcPr>
          <w:p w14:paraId="745F5794" w14:textId="77777777" w:rsidR="00A83E96" w:rsidRPr="00A1115A" w:rsidRDefault="00A83E96" w:rsidP="00A83E96">
            <w:pPr>
              <w:pStyle w:val="TAC"/>
              <w:rPr>
                <w:szCs w:val="18"/>
                <w:lang w:eastAsia="zh-CN"/>
              </w:rPr>
            </w:pPr>
          </w:p>
        </w:tc>
        <w:tc>
          <w:tcPr>
            <w:tcW w:w="820" w:type="dxa"/>
          </w:tcPr>
          <w:p w14:paraId="08AFCAC5"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B02A0B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EDD3CD8" w14:textId="77777777" w:rsidR="00A83E96" w:rsidRPr="00A1115A" w:rsidRDefault="00A83E96" w:rsidP="00A83E96">
            <w:pPr>
              <w:pStyle w:val="TAC"/>
              <w:rPr>
                <w:szCs w:val="18"/>
                <w:lang w:eastAsia="zh-CN"/>
              </w:rPr>
            </w:pPr>
            <w:r w:rsidRPr="00A1115A">
              <w:rPr>
                <w:rFonts w:cs="Arial"/>
                <w:szCs w:val="18"/>
                <w:lang w:eastAsia="ko-KR"/>
              </w:rPr>
              <w:t>-96.1</w:t>
            </w:r>
          </w:p>
        </w:tc>
        <w:tc>
          <w:tcPr>
            <w:tcW w:w="1151" w:type="dxa"/>
            <w:shd w:val="clear" w:color="auto" w:fill="auto"/>
            <w:vAlign w:val="center"/>
          </w:tcPr>
          <w:p w14:paraId="5873D733" w14:textId="77777777" w:rsidR="00A83E96" w:rsidRPr="00A1115A" w:rsidRDefault="00A83E96" w:rsidP="00A83E96">
            <w:pPr>
              <w:pStyle w:val="TAC"/>
              <w:rPr>
                <w:szCs w:val="18"/>
                <w:lang w:eastAsia="zh-CN"/>
              </w:rPr>
            </w:pPr>
            <w:r w:rsidRPr="00A1115A">
              <w:rPr>
                <w:rFonts w:cs="Arial"/>
                <w:szCs w:val="18"/>
                <w:lang w:eastAsia="ko-KR"/>
              </w:rPr>
              <w:t>-93.4</w:t>
            </w:r>
          </w:p>
        </w:tc>
        <w:tc>
          <w:tcPr>
            <w:tcW w:w="1175" w:type="dxa"/>
            <w:shd w:val="clear" w:color="auto" w:fill="auto"/>
          </w:tcPr>
          <w:p w14:paraId="6F13AA39" w14:textId="77777777" w:rsidR="00A83E96" w:rsidRPr="00A1115A" w:rsidRDefault="00A83E96" w:rsidP="00A83E96">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60763FB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33776F27" w14:textId="77777777" w:rsidR="00A83E96" w:rsidRPr="00A1115A" w:rsidRDefault="00A83E96" w:rsidP="00A83E96">
            <w:pPr>
              <w:pStyle w:val="TAC"/>
              <w:rPr>
                <w:szCs w:val="18"/>
                <w:lang w:eastAsia="zh-CN"/>
              </w:rPr>
            </w:pPr>
          </w:p>
        </w:tc>
      </w:tr>
      <w:tr w:rsidR="00A83E96" w:rsidRPr="00A1115A" w14:paraId="48B7D05B" w14:textId="77777777" w:rsidTr="00A83E96">
        <w:trPr>
          <w:trHeight w:val="199"/>
          <w:jc w:val="center"/>
        </w:trPr>
        <w:tc>
          <w:tcPr>
            <w:tcW w:w="993" w:type="dxa"/>
            <w:tcBorders>
              <w:top w:val="nil"/>
              <w:bottom w:val="single" w:sz="4" w:space="0" w:color="auto"/>
            </w:tcBorders>
            <w:shd w:val="clear" w:color="auto" w:fill="auto"/>
            <w:vAlign w:val="center"/>
          </w:tcPr>
          <w:p w14:paraId="1E6D0A5B" w14:textId="77777777" w:rsidR="00A83E96" w:rsidRPr="00A1115A" w:rsidRDefault="00A83E96" w:rsidP="00A83E96">
            <w:pPr>
              <w:pStyle w:val="TAC"/>
              <w:rPr>
                <w:szCs w:val="18"/>
                <w:lang w:eastAsia="zh-CN"/>
              </w:rPr>
            </w:pPr>
          </w:p>
        </w:tc>
        <w:tc>
          <w:tcPr>
            <w:tcW w:w="820" w:type="dxa"/>
          </w:tcPr>
          <w:p w14:paraId="5833172E"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3B0D1C8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10D02BA" w14:textId="77777777" w:rsidR="00A83E96" w:rsidRPr="00A1115A" w:rsidRDefault="00A83E96" w:rsidP="00A83E96">
            <w:pPr>
              <w:pStyle w:val="TAC"/>
              <w:rPr>
                <w:szCs w:val="18"/>
                <w:lang w:eastAsia="zh-CN"/>
              </w:rPr>
            </w:pPr>
            <w:r w:rsidRPr="00A1115A">
              <w:rPr>
                <w:rFonts w:cs="Arial"/>
                <w:szCs w:val="18"/>
                <w:lang w:eastAsia="ko-KR"/>
              </w:rPr>
              <w:t>-96.9</w:t>
            </w:r>
          </w:p>
        </w:tc>
        <w:tc>
          <w:tcPr>
            <w:tcW w:w="1151" w:type="dxa"/>
            <w:shd w:val="clear" w:color="auto" w:fill="auto"/>
            <w:vAlign w:val="center"/>
          </w:tcPr>
          <w:p w14:paraId="6B2E4134" w14:textId="77777777" w:rsidR="00A83E96" w:rsidRPr="00A1115A" w:rsidRDefault="00A83E96" w:rsidP="00A83E96">
            <w:pPr>
              <w:pStyle w:val="TAC"/>
              <w:rPr>
                <w:szCs w:val="18"/>
                <w:lang w:eastAsia="zh-CN"/>
              </w:rPr>
            </w:pPr>
            <w:r w:rsidRPr="00A1115A">
              <w:rPr>
                <w:rFonts w:cs="Arial"/>
                <w:szCs w:val="18"/>
                <w:lang w:eastAsia="ko-KR"/>
              </w:rPr>
              <w:t>-93.1</w:t>
            </w:r>
          </w:p>
        </w:tc>
        <w:tc>
          <w:tcPr>
            <w:tcW w:w="1175" w:type="dxa"/>
            <w:shd w:val="clear" w:color="auto" w:fill="auto"/>
          </w:tcPr>
          <w:p w14:paraId="68886B77"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548F981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3CB48E2" w14:textId="77777777" w:rsidR="00A83E96" w:rsidRPr="00A1115A" w:rsidRDefault="00A83E96" w:rsidP="00A83E96">
            <w:pPr>
              <w:pStyle w:val="TAC"/>
              <w:rPr>
                <w:szCs w:val="18"/>
                <w:lang w:eastAsia="zh-CN"/>
              </w:rPr>
            </w:pPr>
          </w:p>
        </w:tc>
      </w:tr>
      <w:bookmarkEnd w:id="77"/>
      <w:tr w:rsidR="00A83E96" w:rsidRPr="00A1115A" w14:paraId="7762A277" w14:textId="77777777" w:rsidTr="00A83E96">
        <w:trPr>
          <w:trHeight w:val="199"/>
          <w:jc w:val="center"/>
        </w:trPr>
        <w:tc>
          <w:tcPr>
            <w:tcW w:w="993" w:type="dxa"/>
            <w:tcBorders>
              <w:bottom w:val="nil"/>
            </w:tcBorders>
            <w:shd w:val="clear" w:color="auto" w:fill="auto"/>
            <w:vAlign w:val="center"/>
          </w:tcPr>
          <w:p w14:paraId="4EC10D1F" w14:textId="77777777" w:rsidR="00A83E96" w:rsidRPr="00A1115A" w:rsidRDefault="00A83E96" w:rsidP="00A83E96">
            <w:pPr>
              <w:pStyle w:val="TAC"/>
              <w:rPr>
                <w:szCs w:val="18"/>
                <w:lang w:eastAsia="zh-CN"/>
              </w:rPr>
            </w:pPr>
            <w:r w:rsidRPr="00A1115A">
              <w:rPr>
                <w:rFonts w:hint="eastAsia"/>
                <w:szCs w:val="18"/>
                <w:lang w:eastAsia="zh-CN"/>
              </w:rPr>
              <w:t>n47</w:t>
            </w:r>
          </w:p>
        </w:tc>
        <w:tc>
          <w:tcPr>
            <w:tcW w:w="820" w:type="dxa"/>
          </w:tcPr>
          <w:p w14:paraId="5F2144D6"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1A5AB922" w14:textId="77777777" w:rsidR="00A83E96" w:rsidRPr="00A1115A" w:rsidRDefault="00A83E96" w:rsidP="00A83E96">
            <w:pPr>
              <w:pStyle w:val="TAC"/>
              <w:rPr>
                <w:rFonts w:cs="Arial"/>
                <w:szCs w:val="18"/>
                <w:lang w:eastAsia="ko-KR"/>
              </w:rPr>
            </w:pPr>
          </w:p>
        </w:tc>
        <w:tc>
          <w:tcPr>
            <w:tcW w:w="1094" w:type="dxa"/>
            <w:shd w:val="clear" w:color="auto" w:fill="auto"/>
          </w:tcPr>
          <w:p w14:paraId="257D1CB4" w14:textId="77777777" w:rsidR="00A83E96" w:rsidRPr="00A1115A" w:rsidRDefault="00A83E96" w:rsidP="00A83E96">
            <w:pPr>
              <w:pStyle w:val="TAC"/>
              <w:rPr>
                <w:szCs w:val="18"/>
                <w:lang w:eastAsia="zh-CN"/>
              </w:rPr>
            </w:pPr>
            <w:r w:rsidRPr="00A1115A">
              <w:rPr>
                <w:rFonts w:cs="Arial"/>
                <w:szCs w:val="18"/>
                <w:lang w:eastAsia="ko-KR"/>
              </w:rPr>
              <w:t>-92.5</w:t>
            </w:r>
          </w:p>
        </w:tc>
        <w:tc>
          <w:tcPr>
            <w:tcW w:w="1151" w:type="dxa"/>
            <w:shd w:val="clear" w:color="auto" w:fill="auto"/>
          </w:tcPr>
          <w:p w14:paraId="4BC2E694" w14:textId="77777777" w:rsidR="00A83E96" w:rsidRPr="00A1115A" w:rsidRDefault="00A83E96" w:rsidP="00A83E96">
            <w:pPr>
              <w:pStyle w:val="TAC"/>
              <w:rPr>
                <w:szCs w:val="18"/>
                <w:lang w:eastAsia="zh-CN"/>
              </w:rPr>
            </w:pPr>
            <w:r w:rsidRPr="00A1115A">
              <w:rPr>
                <w:rFonts w:cs="Arial"/>
                <w:szCs w:val="18"/>
                <w:lang w:eastAsia="ko-KR"/>
              </w:rPr>
              <w:t>-89.2</w:t>
            </w:r>
          </w:p>
        </w:tc>
        <w:tc>
          <w:tcPr>
            <w:tcW w:w="1175" w:type="dxa"/>
            <w:shd w:val="clear" w:color="auto" w:fill="auto"/>
          </w:tcPr>
          <w:p w14:paraId="0F1496A8" w14:textId="77777777" w:rsidR="00A83E96" w:rsidRPr="00A1115A" w:rsidRDefault="00A83E96" w:rsidP="00A83E96">
            <w:pPr>
              <w:pStyle w:val="TAC"/>
              <w:rPr>
                <w:szCs w:val="18"/>
                <w:lang w:eastAsia="zh-CN"/>
              </w:rPr>
            </w:pPr>
            <w:r w:rsidRPr="00A1115A">
              <w:rPr>
                <w:rFonts w:cs="Arial"/>
                <w:szCs w:val="18"/>
                <w:lang w:eastAsia="ko-KR"/>
              </w:rPr>
              <w:t>-87.4</w:t>
            </w:r>
          </w:p>
        </w:tc>
        <w:tc>
          <w:tcPr>
            <w:tcW w:w="1207" w:type="dxa"/>
            <w:shd w:val="clear" w:color="auto" w:fill="auto"/>
          </w:tcPr>
          <w:p w14:paraId="23E46B2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0CF03D0C" w14:textId="77777777" w:rsidR="00A83E96" w:rsidRPr="00A1115A" w:rsidRDefault="00A83E96" w:rsidP="00A83E96">
            <w:pPr>
              <w:pStyle w:val="TAC"/>
              <w:rPr>
                <w:szCs w:val="18"/>
                <w:lang w:eastAsia="zh-CN"/>
              </w:rPr>
            </w:pPr>
            <w:r w:rsidRPr="00A1115A">
              <w:rPr>
                <w:rFonts w:hint="eastAsia"/>
                <w:szCs w:val="18"/>
                <w:lang w:eastAsia="zh-CN"/>
              </w:rPr>
              <w:t>HD</w:t>
            </w:r>
          </w:p>
        </w:tc>
      </w:tr>
      <w:tr w:rsidR="00A83E96" w:rsidRPr="00A1115A" w14:paraId="78509DAE" w14:textId="77777777" w:rsidTr="00A83E96">
        <w:trPr>
          <w:trHeight w:val="199"/>
          <w:jc w:val="center"/>
        </w:trPr>
        <w:tc>
          <w:tcPr>
            <w:tcW w:w="993" w:type="dxa"/>
            <w:tcBorders>
              <w:top w:val="nil"/>
              <w:bottom w:val="nil"/>
            </w:tcBorders>
            <w:shd w:val="clear" w:color="auto" w:fill="auto"/>
            <w:vAlign w:val="center"/>
          </w:tcPr>
          <w:p w14:paraId="1DFF9669" w14:textId="77777777" w:rsidR="00A83E96" w:rsidRPr="00A1115A" w:rsidRDefault="00A83E96" w:rsidP="00A83E96">
            <w:pPr>
              <w:pStyle w:val="TAC"/>
              <w:rPr>
                <w:szCs w:val="18"/>
                <w:lang w:eastAsia="zh-CN"/>
              </w:rPr>
            </w:pPr>
          </w:p>
        </w:tc>
        <w:tc>
          <w:tcPr>
            <w:tcW w:w="820" w:type="dxa"/>
          </w:tcPr>
          <w:p w14:paraId="7139F243"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70FF66A" w14:textId="77777777" w:rsidR="00A83E96" w:rsidRPr="00A1115A" w:rsidRDefault="00A83E96" w:rsidP="00A83E96">
            <w:pPr>
              <w:pStyle w:val="TAC"/>
              <w:rPr>
                <w:rFonts w:cs="Arial"/>
                <w:szCs w:val="18"/>
                <w:lang w:eastAsia="ko-KR"/>
              </w:rPr>
            </w:pPr>
          </w:p>
        </w:tc>
        <w:tc>
          <w:tcPr>
            <w:tcW w:w="1094" w:type="dxa"/>
            <w:shd w:val="clear" w:color="auto" w:fill="auto"/>
          </w:tcPr>
          <w:p w14:paraId="1A6D26F0" w14:textId="77777777" w:rsidR="00A83E96" w:rsidRPr="00A1115A" w:rsidRDefault="00A83E96" w:rsidP="00A83E96">
            <w:pPr>
              <w:pStyle w:val="TAC"/>
              <w:rPr>
                <w:szCs w:val="18"/>
                <w:lang w:eastAsia="zh-CN"/>
              </w:rPr>
            </w:pPr>
            <w:r w:rsidRPr="00A1115A">
              <w:rPr>
                <w:rFonts w:cs="Arial"/>
                <w:szCs w:val="18"/>
                <w:lang w:eastAsia="ko-KR"/>
              </w:rPr>
              <w:t>-92.1</w:t>
            </w:r>
          </w:p>
        </w:tc>
        <w:tc>
          <w:tcPr>
            <w:tcW w:w="1151" w:type="dxa"/>
            <w:shd w:val="clear" w:color="auto" w:fill="auto"/>
          </w:tcPr>
          <w:p w14:paraId="687B8446" w14:textId="77777777" w:rsidR="00A83E96" w:rsidRPr="00A1115A" w:rsidRDefault="00A83E96" w:rsidP="00A83E96">
            <w:pPr>
              <w:pStyle w:val="TAC"/>
              <w:rPr>
                <w:szCs w:val="18"/>
                <w:lang w:eastAsia="zh-CN"/>
              </w:rPr>
            </w:pPr>
            <w:r w:rsidRPr="00A1115A">
              <w:rPr>
                <w:rFonts w:cs="Arial"/>
                <w:szCs w:val="18"/>
                <w:lang w:eastAsia="ko-KR"/>
              </w:rPr>
              <w:t>-89.4</w:t>
            </w:r>
          </w:p>
        </w:tc>
        <w:tc>
          <w:tcPr>
            <w:tcW w:w="1175" w:type="dxa"/>
            <w:shd w:val="clear" w:color="auto" w:fill="auto"/>
          </w:tcPr>
          <w:p w14:paraId="658E6F62" w14:textId="77777777" w:rsidR="00A83E96" w:rsidRPr="00A1115A" w:rsidRDefault="00A83E96" w:rsidP="00A83E96">
            <w:pPr>
              <w:pStyle w:val="TAC"/>
              <w:rPr>
                <w:szCs w:val="18"/>
                <w:lang w:eastAsia="zh-CN"/>
              </w:rPr>
            </w:pPr>
            <w:r w:rsidRPr="00A1115A">
              <w:rPr>
                <w:rFonts w:cs="Arial"/>
                <w:szCs w:val="18"/>
                <w:lang w:eastAsia="ko-KR"/>
              </w:rPr>
              <w:t>-87.7</w:t>
            </w:r>
          </w:p>
        </w:tc>
        <w:tc>
          <w:tcPr>
            <w:tcW w:w="1207" w:type="dxa"/>
            <w:shd w:val="clear" w:color="auto" w:fill="auto"/>
          </w:tcPr>
          <w:p w14:paraId="2453E96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22DF659" w14:textId="77777777" w:rsidR="00A83E96" w:rsidRPr="00A1115A" w:rsidRDefault="00A83E96" w:rsidP="00A83E96">
            <w:pPr>
              <w:pStyle w:val="TAC"/>
              <w:rPr>
                <w:szCs w:val="18"/>
                <w:lang w:eastAsia="zh-CN"/>
              </w:rPr>
            </w:pPr>
          </w:p>
        </w:tc>
      </w:tr>
      <w:tr w:rsidR="00A83E96" w:rsidRPr="00A1115A" w14:paraId="148BE37F" w14:textId="77777777" w:rsidTr="00A83E96">
        <w:trPr>
          <w:trHeight w:val="199"/>
          <w:jc w:val="center"/>
        </w:trPr>
        <w:tc>
          <w:tcPr>
            <w:tcW w:w="993" w:type="dxa"/>
            <w:tcBorders>
              <w:top w:val="nil"/>
            </w:tcBorders>
            <w:shd w:val="clear" w:color="auto" w:fill="auto"/>
            <w:vAlign w:val="center"/>
          </w:tcPr>
          <w:p w14:paraId="47BE04E3" w14:textId="77777777" w:rsidR="00A83E96" w:rsidRPr="00A1115A" w:rsidRDefault="00A83E96" w:rsidP="00A83E96">
            <w:pPr>
              <w:pStyle w:val="TAC"/>
              <w:rPr>
                <w:szCs w:val="18"/>
                <w:lang w:eastAsia="zh-CN"/>
              </w:rPr>
            </w:pPr>
          </w:p>
        </w:tc>
        <w:tc>
          <w:tcPr>
            <w:tcW w:w="820" w:type="dxa"/>
          </w:tcPr>
          <w:p w14:paraId="5FCE48DC"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07CE1C4E" w14:textId="77777777" w:rsidR="00A83E96" w:rsidRPr="00A1115A" w:rsidRDefault="00A83E96" w:rsidP="00A83E96">
            <w:pPr>
              <w:pStyle w:val="TAC"/>
              <w:rPr>
                <w:rFonts w:cs="Arial"/>
                <w:szCs w:val="18"/>
                <w:lang w:eastAsia="ko-KR"/>
              </w:rPr>
            </w:pPr>
          </w:p>
        </w:tc>
        <w:tc>
          <w:tcPr>
            <w:tcW w:w="1094" w:type="dxa"/>
            <w:shd w:val="clear" w:color="auto" w:fill="auto"/>
          </w:tcPr>
          <w:p w14:paraId="0920A3E5" w14:textId="77777777" w:rsidR="00A83E96" w:rsidRPr="00A1115A" w:rsidRDefault="00A83E96" w:rsidP="00A83E96">
            <w:pPr>
              <w:pStyle w:val="TAC"/>
              <w:rPr>
                <w:szCs w:val="18"/>
                <w:lang w:eastAsia="zh-CN"/>
              </w:rPr>
            </w:pPr>
            <w:r w:rsidRPr="00A1115A">
              <w:rPr>
                <w:rFonts w:cs="Arial"/>
                <w:szCs w:val="18"/>
                <w:lang w:eastAsia="ko-KR"/>
              </w:rPr>
              <w:t>-92.9</w:t>
            </w:r>
          </w:p>
        </w:tc>
        <w:tc>
          <w:tcPr>
            <w:tcW w:w="1151" w:type="dxa"/>
            <w:shd w:val="clear" w:color="auto" w:fill="auto"/>
          </w:tcPr>
          <w:p w14:paraId="443C4D93" w14:textId="77777777" w:rsidR="00A83E96" w:rsidRPr="00A1115A" w:rsidRDefault="00A83E96" w:rsidP="00A83E96">
            <w:pPr>
              <w:pStyle w:val="TAC"/>
              <w:rPr>
                <w:szCs w:val="18"/>
                <w:lang w:eastAsia="zh-CN"/>
              </w:rPr>
            </w:pPr>
            <w:r w:rsidRPr="00A1115A">
              <w:rPr>
                <w:rFonts w:cs="Arial"/>
                <w:szCs w:val="18"/>
                <w:lang w:eastAsia="ko-KR"/>
              </w:rPr>
              <w:t>-89.1</w:t>
            </w:r>
          </w:p>
        </w:tc>
        <w:tc>
          <w:tcPr>
            <w:tcW w:w="1175" w:type="dxa"/>
            <w:shd w:val="clear" w:color="auto" w:fill="auto"/>
          </w:tcPr>
          <w:p w14:paraId="5878E1E2" w14:textId="77777777" w:rsidR="00A83E96" w:rsidRPr="00A1115A" w:rsidRDefault="00A83E96" w:rsidP="00A83E96">
            <w:pPr>
              <w:pStyle w:val="TAC"/>
              <w:rPr>
                <w:szCs w:val="18"/>
                <w:lang w:eastAsia="zh-CN"/>
              </w:rPr>
            </w:pPr>
            <w:r w:rsidRPr="00A1115A">
              <w:rPr>
                <w:rFonts w:cs="Arial"/>
                <w:szCs w:val="18"/>
                <w:lang w:eastAsia="ko-KR"/>
              </w:rPr>
              <w:t>-87.9</w:t>
            </w:r>
          </w:p>
        </w:tc>
        <w:tc>
          <w:tcPr>
            <w:tcW w:w="1207" w:type="dxa"/>
            <w:shd w:val="clear" w:color="auto" w:fill="auto"/>
          </w:tcPr>
          <w:p w14:paraId="307E8101"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0027DE68" w14:textId="77777777" w:rsidR="00A83E96" w:rsidRPr="00A1115A" w:rsidRDefault="00A83E96" w:rsidP="00A83E96">
            <w:pPr>
              <w:pStyle w:val="TAC"/>
              <w:rPr>
                <w:szCs w:val="18"/>
                <w:lang w:eastAsia="zh-CN"/>
              </w:rPr>
            </w:pPr>
          </w:p>
        </w:tc>
      </w:tr>
      <w:tr w:rsidR="00A83E96" w:rsidRPr="00A1115A" w14:paraId="386687B7" w14:textId="77777777" w:rsidTr="00A83E96">
        <w:trPr>
          <w:trHeight w:val="199"/>
          <w:jc w:val="center"/>
        </w:trPr>
        <w:tc>
          <w:tcPr>
            <w:tcW w:w="993" w:type="dxa"/>
            <w:vMerge w:val="restart"/>
            <w:tcBorders>
              <w:top w:val="nil"/>
            </w:tcBorders>
            <w:shd w:val="clear" w:color="auto" w:fill="auto"/>
            <w:vAlign w:val="center"/>
          </w:tcPr>
          <w:p w14:paraId="55A33CF4" w14:textId="77777777" w:rsidR="00A83E96" w:rsidRPr="00A1115A" w:rsidRDefault="00A83E96" w:rsidP="00A83E96">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72663F3A" w14:textId="77777777" w:rsidR="00A83E96" w:rsidRPr="00A1115A" w:rsidRDefault="00A83E96" w:rsidP="00A83E96">
            <w:pPr>
              <w:pStyle w:val="TAC"/>
              <w:rPr>
                <w:szCs w:val="18"/>
                <w:lang w:eastAsia="ko-KR"/>
              </w:rPr>
            </w:pPr>
            <w:r>
              <w:rPr>
                <w:rFonts w:hint="eastAsia"/>
                <w:szCs w:val="18"/>
                <w:lang w:eastAsia="ko-KR"/>
              </w:rPr>
              <w:t>15</w:t>
            </w:r>
          </w:p>
        </w:tc>
        <w:tc>
          <w:tcPr>
            <w:tcW w:w="1094" w:type="dxa"/>
          </w:tcPr>
          <w:p w14:paraId="57947746" w14:textId="77777777" w:rsidR="00A83E96" w:rsidRPr="00AA14CF" w:rsidRDefault="00A83E96" w:rsidP="00A83E96">
            <w:pPr>
              <w:pStyle w:val="TAC"/>
              <w:rPr>
                <w:rFonts w:eastAsia="Malgun Gothic"/>
              </w:rPr>
            </w:pPr>
          </w:p>
        </w:tc>
        <w:tc>
          <w:tcPr>
            <w:tcW w:w="1094" w:type="dxa"/>
            <w:shd w:val="clear" w:color="auto" w:fill="auto"/>
          </w:tcPr>
          <w:p w14:paraId="75B0A526" w14:textId="77777777" w:rsidR="00A83E96" w:rsidRPr="00A1115A" w:rsidRDefault="00A83E96" w:rsidP="00A83E96">
            <w:pPr>
              <w:pStyle w:val="TAC"/>
              <w:rPr>
                <w:rFonts w:cs="Arial"/>
                <w:szCs w:val="18"/>
                <w:lang w:eastAsia="ko-KR"/>
              </w:rPr>
            </w:pPr>
            <w:r w:rsidRPr="00AA14CF">
              <w:rPr>
                <w:rFonts w:eastAsia="Malgun Gothic" w:hint="eastAsia"/>
              </w:rPr>
              <w:t>-95.5</w:t>
            </w:r>
          </w:p>
        </w:tc>
        <w:tc>
          <w:tcPr>
            <w:tcW w:w="1151" w:type="dxa"/>
            <w:shd w:val="clear" w:color="auto" w:fill="auto"/>
          </w:tcPr>
          <w:p w14:paraId="14BC9227" w14:textId="77777777" w:rsidR="00A83E96" w:rsidRPr="00A1115A" w:rsidRDefault="00A83E96" w:rsidP="00A83E96">
            <w:pPr>
              <w:pStyle w:val="TAC"/>
              <w:rPr>
                <w:rFonts w:cs="Arial"/>
                <w:szCs w:val="18"/>
                <w:lang w:eastAsia="ko-KR"/>
              </w:rPr>
            </w:pPr>
            <w:r w:rsidRPr="00AA14CF">
              <w:rPr>
                <w:rFonts w:eastAsia="Malgun Gothic" w:hint="eastAsia"/>
              </w:rPr>
              <w:t>-92.2</w:t>
            </w:r>
          </w:p>
        </w:tc>
        <w:tc>
          <w:tcPr>
            <w:tcW w:w="1175" w:type="dxa"/>
            <w:shd w:val="clear" w:color="auto" w:fill="auto"/>
          </w:tcPr>
          <w:p w14:paraId="213F92A6" w14:textId="77777777" w:rsidR="00A83E96" w:rsidRPr="00A1115A" w:rsidRDefault="00A83E96" w:rsidP="00A83E96">
            <w:pPr>
              <w:pStyle w:val="TAC"/>
              <w:rPr>
                <w:rFonts w:cs="Arial"/>
                <w:szCs w:val="18"/>
                <w:lang w:eastAsia="ko-KR"/>
              </w:rPr>
            </w:pPr>
            <w:r w:rsidRPr="00AA14CF">
              <w:rPr>
                <w:rFonts w:eastAsia="Malgun Gothic" w:hint="eastAsia"/>
              </w:rPr>
              <w:t>-90.4</w:t>
            </w:r>
          </w:p>
        </w:tc>
        <w:tc>
          <w:tcPr>
            <w:tcW w:w="1207" w:type="dxa"/>
            <w:shd w:val="clear" w:color="auto" w:fill="auto"/>
          </w:tcPr>
          <w:p w14:paraId="1EE9B1CA" w14:textId="77777777" w:rsidR="00A83E96" w:rsidRPr="00A1115A" w:rsidRDefault="00A83E96" w:rsidP="00A83E96">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065650CD" w14:textId="77777777" w:rsidR="00A83E96" w:rsidRPr="00A1115A" w:rsidRDefault="00A83E96" w:rsidP="00A83E96">
            <w:pPr>
              <w:pStyle w:val="TAC"/>
              <w:rPr>
                <w:szCs w:val="18"/>
                <w:lang w:eastAsia="ko-KR"/>
              </w:rPr>
            </w:pPr>
            <w:r>
              <w:rPr>
                <w:rFonts w:hint="eastAsia"/>
                <w:szCs w:val="18"/>
                <w:lang w:eastAsia="ko-KR"/>
              </w:rPr>
              <w:t>HD</w:t>
            </w:r>
          </w:p>
        </w:tc>
      </w:tr>
      <w:tr w:rsidR="00A83E96" w:rsidRPr="00A1115A" w14:paraId="744168D6" w14:textId="77777777" w:rsidTr="00A83E96">
        <w:trPr>
          <w:trHeight w:val="199"/>
          <w:jc w:val="center"/>
        </w:trPr>
        <w:tc>
          <w:tcPr>
            <w:tcW w:w="993" w:type="dxa"/>
            <w:vMerge/>
            <w:shd w:val="clear" w:color="auto" w:fill="auto"/>
            <w:vAlign w:val="center"/>
          </w:tcPr>
          <w:p w14:paraId="507136A5" w14:textId="77777777" w:rsidR="00A83E96" w:rsidRPr="00A1115A" w:rsidRDefault="00A83E96" w:rsidP="00A83E96">
            <w:pPr>
              <w:pStyle w:val="TAC"/>
              <w:rPr>
                <w:szCs w:val="18"/>
                <w:lang w:eastAsia="zh-CN"/>
              </w:rPr>
            </w:pPr>
          </w:p>
        </w:tc>
        <w:tc>
          <w:tcPr>
            <w:tcW w:w="820" w:type="dxa"/>
          </w:tcPr>
          <w:p w14:paraId="224A3681" w14:textId="77777777" w:rsidR="00A83E96" w:rsidRPr="00A1115A" w:rsidRDefault="00A83E96" w:rsidP="00A83E96">
            <w:pPr>
              <w:pStyle w:val="TAC"/>
              <w:rPr>
                <w:szCs w:val="18"/>
                <w:lang w:eastAsia="ko-KR"/>
              </w:rPr>
            </w:pPr>
            <w:r>
              <w:rPr>
                <w:rFonts w:hint="eastAsia"/>
                <w:szCs w:val="18"/>
                <w:lang w:eastAsia="ko-KR"/>
              </w:rPr>
              <w:t>30</w:t>
            </w:r>
          </w:p>
        </w:tc>
        <w:tc>
          <w:tcPr>
            <w:tcW w:w="1094" w:type="dxa"/>
          </w:tcPr>
          <w:p w14:paraId="1419AF2F" w14:textId="77777777" w:rsidR="00A83E96" w:rsidRPr="00AA14CF" w:rsidRDefault="00A83E96" w:rsidP="00A83E96">
            <w:pPr>
              <w:pStyle w:val="TAC"/>
              <w:rPr>
                <w:rFonts w:eastAsia="Malgun Gothic"/>
              </w:rPr>
            </w:pPr>
          </w:p>
        </w:tc>
        <w:tc>
          <w:tcPr>
            <w:tcW w:w="1094" w:type="dxa"/>
            <w:shd w:val="clear" w:color="auto" w:fill="auto"/>
          </w:tcPr>
          <w:p w14:paraId="38625A05" w14:textId="77777777" w:rsidR="00A83E96" w:rsidRPr="00A1115A" w:rsidRDefault="00A83E96" w:rsidP="00A83E96">
            <w:pPr>
              <w:pStyle w:val="TAC"/>
              <w:rPr>
                <w:rFonts w:cs="Arial"/>
                <w:szCs w:val="18"/>
                <w:lang w:eastAsia="ko-KR"/>
              </w:rPr>
            </w:pPr>
            <w:r w:rsidRPr="00AA14CF">
              <w:rPr>
                <w:rFonts w:eastAsia="Malgun Gothic" w:hint="eastAsia"/>
              </w:rPr>
              <w:t>-95.1</w:t>
            </w:r>
          </w:p>
        </w:tc>
        <w:tc>
          <w:tcPr>
            <w:tcW w:w="1151" w:type="dxa"/>
            <w:shd w:val="clear" w:color="auto" w:fill="auto"/>
          </w:tcPr>
          <w:p w14:paraId="30243148" w14:textId="77777777" w:rsidR="00A83E96" w:rsidRPr="00A1115A" w:rsidRDefault="00A83E96" w:rsidP="00A83E96">
            <w:pPr>
              <w:pStyle w:val="TAC"/>
              <w:rPr>
                <w:rFonts w:cs="Arial"/>
                <w:szCs w:val="18"/>
                <w:lang w:eastAsia="ko-KR"/>
              </w:rPr>
            </w:pPr>
            <w:r w:rsidRPr="00AA14CF">
              <w:rPr>
                <w:rFonts w:eastAsia="Malgun Gothic" w:hint="eastAsia"/>
              </w:rPr>
              <w:t>-92.4</w:t>
            </w:r>
          </w:p>
        </w:tc>
        <w:tc>
          <w:tcPr>
            <w:tcW w:w="1175" w:type="dxa"/>
            <w:shd w:val="clear" w:color="auto" w:fill="auto"/>
          </w:tcPr>
          <w:p w14:paraId="77836B39" w14:textId="77777777" w:rsidR="00A83E96" w:rsidRPr="00A1115A" w:rsidRDefault="00A83E96" w:rsidP="00A83E96">
            <w:pPr>
              <w:pStyle w:val="TAC"/>
              <w:rPr>
                <w:rFonts w:cs="Arial"/>
                <w:szCs w:val="18"/>
                <w:lang w:eastAsia="ko-KR"/>
              </w:rPr>
            </w:pPr>
            <w:r w:rsidRPr="00AA14CF">
              <w:rPr>
                <w:rFonts w:eastAsia="Malgun Gothic" w:hint="eastAsia"/>
              </w:rPr>
              <w:t>-90.7</w:t>
            </w:r>
          </w:p>
        </w:tc>
        <w:tc>
          <w:tcPr>
            <w:tcW w:w="1207" w:type="dxa"/>
            <w:shd w:val="clear" w:color="auto" w:fill="auto"/>
          </w:tcPr>
          <w:p w14:paraId="07B56245" w14:textId="77777777" w:rsidR="00A83E96" w:rsidRPr="00A1115A" w:rsidRDefault="00A83E96" w:rsidP="00A83E96">
            <w:pPr>
              <w:pStyle w:val="TAC"/>
              <w:rPr>
                <w:rFonts w:cs="Arial"/>
                <w:szCs w:val="18"/>
                <w:lang w:eastAsia="ko-KR"/>
              </w:rPr>
            </w:pPr>
            <w:r w:rsidRPr="00AA14CF">
              <w:rPr>
                <w:rFonts w:eastAsia="Malgun Gothic" w:hint="eastAsia"/>
              </w:rPr>
              <w:t>-89.2</w:t>
            </w:r>
          </w:p>
        </w:tc>
        <w:tc>
          <w:tcPr>
            <w:tcW w:w="1392" w:type="dxa"/>
            <w:vMerge/>
            <w:shd w:val="clear" w:color="auto" w:fill="auto"/>
          </w:tcPr>
          <w:p w14:paraId="5487AE95" w14:textId="77777777" w:rsidR="00A83E96" w:rsidRPr="00A1115A" w:rsidRDefault="00A83E96" w:rsidP="00A83E96">
            <w:pPr>
              <w:pStyle w:val="TAC"/>
              <w:rPr>
                <w:szCs w:val="18"/>
                <w:lang w:eastAsia="zh-CN"/>
              </w:rPr>
            </w:pPr>
          </w:p>
        </w:tc>
      </w:tr>
      <w:tr w:rsidR="00A83E96" w:rsidRPr="00A1115A" w14:paraId="28F3BC56" w14:textId="77777777" w:rsidTr="00A83E96">
        <w:trPr>
          <w:trHeight w:val="199"/>
          <w:jc w:val="center"/>
        </w:trPr>
        <w:tc>
          <w:tcPr>
            <w:tcW w:w="993" w:type="dxa"/>
            <w:vMerge/>
            <w:shd w:val="clear" w:color="auto" w:fill="auto"/>
            <w:vAlign w:val="center"/>
          </w:tcPr>
          <w:p w14:paraId="0C5FCA5D" w14:textId="77777777" w:rsidR="00A83E96" w:rsidRPr="00A1115A" w:rsidRDefault="00A83E96" w:rsidP="00A83E96">
            <w:pPr>
              <w:pStyle w:val="TAC"/>
              <w:rPr>
                <w:szCs w:val="18"/>
                <w:lang w:eastAsia="zh-CN"/>
              </w:rPr>
            </w:pPr>
          </w:p>
        </w:tc>
        <w:tc>
          <w:tcPr>
            <w:tcW w:w="820" w:type="dxa"/>
          </w:tcPr>
          <w:p w14:paraId="51E3058F" w14:textId="77777777" w:rsidR="00A83E96" w:rsidRPr="00A1115A" w:rsidRDefault="00A83E96" w:rsidP="00A83E96">
            <w:pPr>
              <w:pStyle w:val="TAC"/>
              <w:rPr>
                <w:szCs w:val="18"/>
                <w:lang w:eastAsia="ko-KR"/>
              </w:rPr>
            </w:pPr>
            <w:r>
              <w:rPr>
                <w:rFonts w:hint="eastAsia"/>
                <w:szCs w:val="18"/>
                <w:lang w:eastAsia="ko-KR"/>
              </w:rPr>
              <w:t>60</w:t>
            </w:r>
          </w:p>
        </w:tc>
        <w:tc>
          <w:tcPr>
            <w:tcW w:w="1094" w:type="dxa"/>
          </w:tcPr>
          <w:p w14:paraId="0D592C7F" w14:textId="77777777" w:rsidR="00A83E96" w:rsidRPr="00AA14CF" w:rsidRDefault="00A83E96" w:rsidP="00A83E96">
            <w:pPr>
              <w:pStyle w:val="TAC"/>
              <w:rPr>
                <w:rFonts w:eastAsia="Malgun Gothic"/>
              </w:rPr>
            </w:pPr>
          </w:p>
        </w:tc>
        <w:tc>
          <w:tcPr>
            <w:tcW w:w="1094" w:type="dxa"/>
            <w:shd w:val="clear" w:color="auto" w:fill="auto"/>
          </w:tcPr>
          <w:p w14:paraId="310CCD0B" w14:textId="77777777" w:rsidR="00A83E96" w:rsidRPr="00A1115A" w:rsidRDefault="00A83E96" w:rsidP="00A83E96">
            <w:pPr>
              <w:pStyle w:val="TAC"/>
              <w:rPr>
                <w:rFonts w:cs="Arial"/>
                <w:szCs w:val="18"/>
                <w:lang w:eastAsia="ko-KR"/>
              </w:rPr>
            </w:pPr>
            <w:r w:rsidRPr="00AA14CF">
              <w:rPr>
                <w:rFonts w:eastAsia="Malgun Gothic" w:hint="eastAsia"/>
              </w:rPr>
              <w:t>-95.9</w:t>
            </w:r>
          </w:p>
        </w:tc>
        <w:tc>
          <w:tcPr>
            <w:tcW w:w="1151" w:type="dxa"/>
            <w:shd w:val="clear" w:color="auto" w:fill="auto"/>
          </w:tcPr>
          <w:p w14:paraId="5322EEB8" w14:textId="77777777" w:rsidR="00A83E96" w:rsidRPr="00A1115A" w:rsidRDefault="00A83E96" w:rsidP="00A83E96">
            <w:pPr>
              <w:pStyle w:val="TAC"/>
              <w:rPr>
                <w:rFonts w:cs="Arial"/>
                <w:szCs w:val="18"/>
                <w:lang w:eastAsia="ko-KR"/>
              </w:rPr>
            </w:pPr>
            <w:r w:rsidRPr="00AA14CF">
              <w:rPr>
                <w:rFonts w:eastAsia="Malgun Gothic" w:hint="eastAsia"/>
              </w:rPr>
              <w:t>-92.1</w:t>
            </w:r>
          </w:p>
        </w:tc>
        <w:tc>
          <w:tcPr>
            <w:tcW w:w="1175" w:type="dxa"/>
            <w:shd w:val="clear" w:color="auto" w:fill="auto"/>
          </w:tcPr>
          <w:p w14:paraId="7E2CECDF" w14:textId="77777777" w:rsidR="00A83E96" w:rsidRPr="00A1115A" w:rsidRDefault="00A83E96" w:rsidP="00A83E96">
            <w:pPr>
              <w:pStyle w:val="TAC"/>
              <w:rPr>
                <w:rFonts w:cs="Arial"/>
                <w:szCs w:val="18"/>
                <w:lang w:eastAsia="ko-KR"/>
              </w:rPr>
            </w:pPr>
            <w:r w:rsidRPr="00AA14CF">
              <w:rPr>
                <w:rFonts w:eastAsia="Malgun Gothic" w:hint="eastAsia"/>
              </w:rPr>
              <w:t>-90.9</w:t>
            </w:r>
          </w:p>
        </w:tc>
        <w:tc>
          <w:tcPr>
            <w:tcW w:w="1207" w:type="dxa"/>
            <w:shd w:val="clear" w:color="auto" w:fill="auto"/>
          </w:tcPr>
          <w:p w14:paraId="1C8813A9" w14:textId="77777777" w:rsidR="00A83E96" w:rsidRPr="00A1115A" w:rsidRDefault="00A83E96" w:rsidP="00A83E96">
            <w:pPr>
              <w:pStyle w:val="TAC"/>
              <w:rPr>
                <w:rFonts w:cs="Arial"/>
                <w:szCs w:val="18"/>
                <w:lang w:eastAsia="ko-KR"/>
              </w:rPr>
            </w:pPr>
            <w:r w:rsidRPr="00AA14CF">
              <w:rPr>
                <w:rFonts w:eastAsia="Malgun Gothic" w:hint="eastAsia"/>
              </w:rPr>
              <w:t>-89.4</w:t>
            </w:r>
          </w:p>
        </w:tc>
        <w:tc>
          <w:tcPr>
            <w:tcW w:w="1392" w:type="dxa"/>
            <w:vMerge/>
            <w:shd w:val="clear" w:color="auto" w:fill="auto"/>
          </w:tcPr>
          <w:p w14:paraId="2B66FC8F" w14:textId="77777777" w:rsidR="00A83E96" w:rsidRPr="00A1115A" w:rsidRDefault="00A83E96" w:rsidP="00A83E96">
            <w:pPr>
              <w:pStyle w:val="TAC"/>
              <w:rPr>
                <w:szCs w:val="18"/>
                <w:lang w:eastAsia="zh-CN"/>
              </w:rPr>
            </w:pPr>
          </w:p>
        </w:tc>
      </w:tr>
      <w:tr w:rsidR="00A83E96" w:rsidRPr="00A1115A" w14:paraId="4B49E6A0" w14:textId="77777777" w:rsidTr="00A83E96">
        <w:trPr>
          <w:trHeight w:val="199"/>
          <w:jc w:val="center"/>
        </w:trPr>
        <w:tc>
          <w:tcPr>
            <w:tcW w:w="8926" w:type="dxa"/>
            <w:gridSpan w:val="8"/>
          </w:tcPr>
          <w:p w14:paraId="298D0689" w14:textId="77777777" w:rsidR="00A83E96" w:rsidRPr="00A1115A" w:rsidRDefault="00A83E96" w:rsidP="00A83E96">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24080B3" w14:textId="77777777" w:rsidR="00A83E96" w:rsidRPr="00A1115A" w:rsidRDefault="00A83E96" w:rsidP="00A83E96">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F961F15" w14:textId="77777777" w:rsidR="00A83E96" w:rsidRDefault="00A83E96" w:rsidP="00A83E96">
            <w:pPr>
              <w:pStyle w:val="TAN"/>
              <w:ind w:left="810" w:hangingChars="450" w:hanging="810"/>
              <w:rPr>
                <w:rFonts w:cs="Arial"/>
              </w:rPr>
            </w:pPr>
            <w:r w:rsidRPr="00A1115A">
              <w:rPr>
                <w:lang w:eastAsia="zh-CN"/>
              </w:rPr>
              <w:t>NOTE 3:</w:t>
            </w:r>
            <w:r w:rsidRPr="00A1115A">
              <w:rPr>
                <w:rFonts w:cs="Arial"/>
              </w:rPr>
              <w:tab/>
              <w:t>Void.</w:t>
            </w:r>
          </w:p>
          <w:p w14:paraId="5D332A1D" w14:textId="77777777" w:rsidR="00A83E96" w:rsidRDefault="00A83E96" w:rsidP="00A83E96">
            <w:pPr>
              <w:pStyle w:val="TAN"/>
              <w:ind w:left="810" w:hangingChars="450" w:hanging="810"/>
              <w:rPr>
                <w:rFonts w:cs="Arial"/>
              </w:rPr>
            </w:pPr>
            <w:r>
              <w:rPr>
                <w:lang w:eastAsia="zh-CN"/>
              </w:rPr>
              <w:t>NOTE 4:</w:t>
            </w:r>
            <w:r>
              <w:rPr>
                <w:rFonts w:cs="Arial"/>
              </w:rPr>
              <w:t xml:space="preserve">  The CBW is only applicable for PS UE in n14.</w:t>
            </w:r>
          </w:p>
          <w:p w14:paraId="0EE3914D" w14:textId="77777777" w:rsidR="00A83E96" w:rsidRPr="00A1115A" w:rsidRDefault="00A83E96" w:rsidP="00A83E96">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21760B" w14:textId="77777777" w:rsidR="00A83E96" w:rsidRPr="00A1115A" w:rsidRDefault="00A83E96" w:rsidP="00A83E96"/>
    <w:p w14:paraId="37BA6FBE" w14:textId="77777777" w:rsidR="00A83E96" w:rsidRPr="00A1115A" w:rsidRDefault="00A83E96" w:rsidP="00A83E96">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A83E96" w:rsidRPr="00A1115A" w14:paraId="564DF505" w14:textId="77777777" w:rsidTr="00A83E96">
        <w:trPr>
          <w:trHeight w:val="213"/>
          <w:jc w:val="center"/>
        </w:trPr>
        <w:tc>
          <w:tcPr>
            <w:tcW w:w="1799" w:type="dxa"/>
            <w:gridSpan w:val="2"/>
          </w:tcPr>
          <w:p w14:paraId="065DADA9" w14:textId="77777777" w:rsidR="00A83E96" w:rsidRPr="00A1115A" w:rsidRDefault="00A83E96" w:rsidP="00A83E96">
            <w:pPr>
              <w:pStyle w:val="TAH"/>
              <w:rPr>
                <w:rFonts w:cs="Arial"/>
                <w:lang w:eastAsia="zh-CN"/>
              </w:rPr>
            </w:pPr>
          </w:p>
        </w:tc>
        <w:tc>
          <w:tcPr>
            <w:tcW w:w="7546" w:type="dxa"/>
            <w:gridSpan w:val="6"/>
          </w:tcPr>
          <w:p w14:paraId="52DBD382" w14:textId="77777777" w:rsidR="00A83E96" w:rsidRPr="00A1115A" w:rsidRDefault="00A83E96" w:rsidP="00A83E96">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A83E96" w:rsidRPr="00A1115A" w14:paraId="3521223C" w14:textId="77777777" w:rsidTr="00A83E96">
        <w:trPr>
          <w:trHeight w:val="213"/>
          <w:jc w:val="center"/>
        </w:trPr>
        <w:tc>
          <w:tcPr>
            <w:tcW w:w="1169" w:type="dxa"/>
            <w:tcBorders>
              <w:bottom w:val="single" w:sz="4" w:space="0" w:color="auto"/>
            </w:tcBorders>
            <w:shd w:val="clear" w:color="auto" w:fill="auto"/>
          </w:tcPr>
          <w:p w14:paraId="07BDB602" w14:textId="77777777" w:rsidR="00A83E96" w:rsidRPr="00A1115A" w:rsidRDefault="00A83E96" w:rsidP="00A83E96">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13FC2181" w14:textId="77777777" w:rsidR="00A83E96" w:rsidRPr="00A1115A" w:rsidRDefault="00A83E96" w:rsidP="00A83E96">
            <w:pPr>
              <w:pStyle w:val="TAH"/>
              <w:rPr>
                <w:rFonts w:cs="Arial"/>
                <w:lang w:eastAsia="zh-CN"/>
              </w:rPr>
            </w:pPr>
            <w:r w:rsidRPr="00A1115A">
              <w:rPr>
                <w:rFonts w:cs="Arial" w:hint="eastAsia"/>
                <w:lang w:eastAsia="zh-CN"/>
              </w:rPr>
              <w:t>SCS</w:t>
            </w:r>
          </w:p>
          <w:p w14:paraId="4A9DFCDF" w14:textId="77777777" w:rsidR="00A83E96" w:rsidRPr="00A1115A" w:rsidRDefault="00A83E96" w:rsidP="00A83E96">
            <w:pPr>
              <w:pStyle w:val="TAH"/>
              <w:rPr>
                <w:rFonts w:cs="Arial"/>
                <w:lang w:eastAsia="zh-CN"/>
              </w:rPr>
            </w:pPr>
            <w:r w:rsidRPr="00A1115A">
              <w:rPr>
                <w:rFonts w:cs="Arial" w:hint="eastAsia"/>
                <w:lang w:eastAsia="zh-CN"/>
              </w:rPr>
              <w:t>kHz</w:t>
            </w:r>
          </w:p>
        </w:tc>
        <w:tc>
          <w:tcPr>
            <w:tcW w:w="1251" w:type="dxa"/>
          </w:tcPr>
          <w:p w14:paraId="29FADAE5" w14:textId="77777777" w:rsidR="00A83E96" w:rsidRPr="00A1115A" w:rsidRDefault="00A83E96" w:rsidP="00A83E96">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17AC3B8A" w14:textId="77777777" w:rsidR="00A83E96" w:rsidRPr="00A1115A" w:rsidRDefault="00A83E96" w:rsidP="00A83E96">
            <w:pPr>
              <w:pStyle w:val="TAH"/>
              <w:rPr>
                <w:rFonts w:cs="Arial"/>
              </w:rPr>
            </w:pPr>
            <w:r w:rsidRPr="00A1115A">
              <w:rPr>
                <w:rFonts w:cs="Arial"/>
              </w:rPr>
              <w:t>10 MHz</w:t>
            </w:r>
          </w:p>
        </w:tc>
        <w:tc>
          <w:tcPr>
            <w:tcW w:w="1224" w:type="dxa"/>
            <w:shd w:val="clear" w:color="auto" w:fill="auto"/>
          </w:tcPr>
          <w:p w14:paraId="4574E763" w14:textId="77777777" w:rsidR="00A83E96" w:rsidRPr="00A1115A" w:rsidRDefault="00A83E96" w:rsidP="00A83E96">
            <w:pPr>
              <w:pStyle w:val="TAH"/>
              <w:rPr>
                <w:rFonts w:cs="Arial"/>
              </w:rPr>
            </w:pPr>
            <w:r w:rsidRPr="00A1115A">
              <w:rPr>
                <w:rFonts w:cs="Arial"/>
              </w:rPr>
              <w:t>20 MHz</w:t>
            </w:r>
          </w:p>
        </w:tc>
        <w:tc>
          <w:tcPr>
            <w:tcW w:w="1281" w:type="dxa"/>
            <w:shd w:val="clear" w:color="auto" w:fill="auto"/>
          </w:tcPr>
          <w:p w14:paraId="30DD9B08" w14:textId="77777777" w:rsidR="00A83E96" w:rsidRPr="00A1115A" w:rsidRDefault="00A83E96" w:rsidP="00A83E96">
            <w:pPr>
              <w:pStyle w:val="TAH"/>
              <w:rPr>
                <w:rFonts w:cs="Arial"/>
              </w:rPr>
            </w:pPr>
            <w:r w:rsidRPr="00A1115A">
              <w:rPr>
                <w:rFonts w:cs="Arial"/>
              </w:rPr>
              <w:t>30 MHz</w:t>
            </w:r>
          </w:p>
        </w:tc>
        <w:tc>
          <w:tcPr>
            <w:tcW w:w="1252" w:type="dxa"/>
            <w:shd w:val="clear" w:color="auto" w:fill="auto"/>
          </w:tcPr>
          <w:p w14:paraId="4091421F" w14:textId="77777777" w:rsidR="00A83E96" w:rsidRPr="00A1115A" w:rsidRDefault="00A83E96" w:rsidP="00A83E96">
            <w:pPr>
              <w:pStyle w:val="TAH"/>
              <w:rPr>
                <w:rFonts w:cs="Arial"/>
              </w:rPr>
            </w:pPr>
            <w:r w:rsidRPr="00A1115A">
              <w:rPr>
                <w:rFonts w:cs="Arial"/>
              </w:rPr>
              <w:t>40 MHz</w:t>
            </w:r>
          </w:p>
        </w:tc>
        <w:tc>
          <w:tcPr>
            <w:tcW w:w="1287" w:type="dxa"/>
            <w:shd w:val="clear" w:color="auto" w:fill="auto"/>
          </w:tcPr>
          <w:p w14:paraId="1FA26C4A" w14:textId="77777777" w:rsidR="00A83E96" w:rsidRPr="00A1115A" w:rsidRDefault="00A83E96" w:rsidP="00A83E96">
            <w:pPr>
              <w:pStyle w:val="TAH"/>
              <w:rPr>
                <w:rFonts w:cs="Arial"/>
              </w:rPr>
            </w:pPr>
            <w:r w:rsidRPr="00A1115A">
              <w:rPr>
                <w:rFonts w:cs="Arial"/>
              </w:rPr>
              <w:t>Duplex Mode</w:t>
            </w:r>
          </w:p>
        </w:tc>
      </w:tr>
      <w:tr w:rsidR="00A83E96" w:rsidRPr="00A1115A" w14:paraId="5D5E3073" w14:textId="77777777" w:rsidTr="00A83E96">
        <w:trPr>
          <w:trHeight w:val="213"/>
          <w:jc w:val="center"/>
        </w:trPr>
        <w:tc>
          <w:tcPr>
            <w:tcW w:w="1169" w:type="dxa"/>
            <w:vMerge w:val="restart"/>
            <w:shd w:val="clear" w:color="auto" w:fill="auto"/>
          </w:tcPr>
          <w:p w14:paraId="532B18FC" w14:textId="77777777" w:rsidR="00A83E96" w:rsidRPr="00A1115A" w:rsidRDefault="00A83E96" w:rsidP="00A83E96">
            <w:pPr>
              <w:pStyle w:val="TAH"/>
              <w:rPr>
                <w:rFonts w:cs="Arial"/>
              </w:rPr>
            </w:pPr>
            <w:r w:rsidRPr="008360C4">
              <w:rPr>
                <w:rFonts w:cs="Arial"/>
                <w:b w:val="0"/>
                <w:lang w:eastAsia="ko-KR"/>
              </w:rPr>
              <w:t>n14</w:t>
            </w:r>
          </w:p>
        </w:tc>
        <w:tc>
          <w:tcPr>
            <w:tcW w:w="630" w:type="dxa"/>
            <w:vAlign w:val="center"/>
          </w:tcPr>
          <w:p w14:paraId="376A567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15</w:t>
            </w:r>
          </w:p>
        </w:tc>
        <w:tc>
          <w:tcPr>
            <w:tcW w:w="1251" w:type="dxa"/>
          </w:tcPr>
          <w:p w14:paraId="0582C6D4" w14:textId="77777777" w:rsidR="00A83E96" w:rsidRPr="00A1115A" w:rsidRDefault="00A83E96" w:rsidP="00A83E96">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05127914" w14:textId="77777777" w:rsidR="00A83E96" w:rsidRPr="00A1115A" w:rsidRDefault="00A83E96" w:rsidP="00A83E96">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30BBA160" w14:textId="77777777" w:rsidR="00A83E96" w:rsidRPr="00A1115A" w:rsidRDefault="00A83E96" w:rsidP="00A83E96">
            <w:pPr>
              <w:pStyle w:val="TAH"/>
              <w:rPr>
                <w:rFonts w:cs="Arial"/>
              </w:rPr>
            </w:pPr>
          </w:p>
        </w:tc>
        <w:tc>
          <w:tcPr>
            <w:tcW w:w="1281" w:type="dxa"/>
            <w:shd w:val="clear" w:color="auto" w:fill="auto"/>
          </w:tcPr>
          <w:p w14:paraId="292AA0B1" w14:textId="77777777" w:rsidR="00A83E96" w:rsidRPr="00A1115A" w:rsidRDefault="00A83E96" w:rsidP="00A83E96">
            <w:pPr>
              <w:pStyle w:val="TAH"/>
              <w:rPr>
                <w:rFonts w:cs="Arial"/>
              </w:rPr>
            </w:pPr>
          </w:p>
        </w:tc>
        <w:tc>
          <w:tcPr>
            <w:tcW w:w="1252" w:type="dxa"/>
            <w:shd w:val="clear" w:color="auto" w:fill="auto"/>
          </w:tcPr>
          <w:p w14:paraId="63635E58" w14:textId="77777777" w:rsidR="00A83E96" w:rsidRPr="00A1115A" w:rsidRDefault="00A83E96" w:rsidP="00A83E96">
            <w:pPr>
              <w:pStyle w:val="TAH"/>
              <w:rPr>
                <w:rFonts w:cs="Arial"/>
              </w:rPr>
            </w:pPr>
          </w:p>
        </w:tc>
        <w:tc>
          <w:tcPr>
            <w:tcW w:w="1287" w:type="dxa"/>
            <w:vMerge w:val="restart"/>
            <w:shd w:val="clear" w:color="auto" w:fill="auto"/>
          </w:tcPr>
          <w:p w14:paraId="76275113"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7B6917E2" w14:textId="77777777" w:rsidTr="00A83E96">
        <w:trPr>
          <w:trHeight w:val="213"/>
          <w:jc w:val="center"/>
        </w:trPr>
        <w:tc>
          <w:tcPr>
            <w:tcW w:w="1169" w:type="dxa"/>
            <w:vMerge/>
            <w:shd w:val="clear" w:color="auto" w:fill="auto"/>
          </w:tcPr>
          <w:p w14:paraId="01759102" w14:textId="77777777" w:rsidR="00A83E96" w:rsidRPr="00A1115A" w:rsidRDefault="00A83E96" w:rsidP="00A83E96">
            <w:pPr>
              <w:pStyle w:val="TAH"/>
              <w:rPr>
                <w:rFonts w:cs="Arial"/>
              </w:rPr>
            </w:pPr>
          </w:p>
        </w:tc>
        <w:tc>
          <w:tcPr>
            <w:tcW w:w="630" w:type="dxa"/>
            <w:vAlign w:val="center"/>
          </w:tcPr>
          <w:p w14:paraId="1648BC6A"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30</w:t>
            </w:r>
          </w:p>
        </w:tc>
        <w:tc>
          <w:tcPr>
            <w:tcW w:w="1251" w:type="dxa"/>
          </w:tcPr>
          <w:p w14:paraId="7F70FB4F" w14:textId="77777777" w:rsidR="00A83E96" w:rsidRPr="00A1115A" w:rsidRDefault="00A83E96" w:rsidP="00A83E96">
            <w:pPr>
              <w:pStyle w:val="TAH"/>
              <w:rPr>
                <w:rFonts w:cs="Arial"/>
              </w:rPr>
            </w:pPr>
          </w:p>
        </w:tc>
        <w:tc>
          <w:tcPr>
            <w:tcW w:w="1251" w:type="dxa"/>
            <w:shd w:val="clear" w:color="auto" w:fill="auto"/>
            <w:vAlign w:val="center"/>
          </w:tcPr>
          <w:p w14:paraId="2C65F202" w14:textId="77777777" w:rsidR="00A83E96" w:rsidRPr="00A1115A" w:rsidRDefault="00A83E96" w:rsidP="00A83E96">
            <w:pPr>
              <w:pStyle w:val="TAH"/>
              <w:rPr>
                <w:rFonts w:cs="Arial"/>
              </w:rPr>
            </w:pPr>
            <w:r w:rsidRPr="008360C4">
              <w:rPr>
                <w:rFonts w:cs="Arial"/>
                <w:b w:val="0"/>
                <w:color w:val="000000" w:themeColor="text1"/>
                <w:lang w:eastAsia="zh-CN"/>
              </w:rPr>
              <w:t>10</w:t>
            </w:r>
          </w:p>
        </w:tc>
        <w:tc>
          <w:tcPr>
            <w:tcW w:w="1224" w:type="dxa"/>
            <w:shd w:val="clear" w:color="auto" w:fill="auto"/>
          </w:tcPr>
          <w:p w14:paraId="5E0212F6" w14:textId="77777777" w:rsidR="00A83E96" w:rsidRPr="00A1115A" w:rsidRDefault="00A83E96" w:rsidP="00A83E96">
            <w:pPr>
              <w:pStyle w:val="TAH"/>
              <w:rPr>
                <w:rFonts w:cs="Arial"/>
              </w:rPr>
            </w:pPr>
          </w:p>
        </w:tc>
        <w:tc>
          <w:tcPr>
            <w:tcW w:w="1281" w:type="dxa"/>
            <w:shd w:val="clear" w:color="auto" w:fill="auto"/>
          </w:tcPr>
          <w:p w14:paraId="109E5836" w14:textId="77777777" w:rsidR="00A83E96" w:rsidRPr="00A1115A" w:rsidRDefault="00A83E96" w:rsidP="00A83E96">
            <w:pPr>
              <w:pStyle w:val="TAH"/>
              <w:rPr>
                <w:rFonts w:cs="Arial"/>
              </w:rPr>
            </w:pPr>
          </w:p>
        </w:tc>
        <w:tc>
          <w:tcPr>
            <w:tcW w:w="1252" w:type="dxa"/>
            <w:shd w:val="clear" w:color="auto" w:fill="auto"/>
          </w:tcPr>
          <w:p w14:paraId="25AAD83A" w14:textId="77777777" w:rsidR="00A83E96" w:rsidRPr="00A1115A" w:rsidRDefault="00A83E96" w:rsidP="00A83E96">
            <w:pPr>
              <w:pStyle w:val="TAH"/>
              <w:rPr>
                <w:rFonts w:cs="Arial"/>
              </w:rPr>
            </w:pPr>
          </w:p>
        </w:tc>
        <w:tc>
          <w:tcPr>
            <w:tcW w:w="1287" w:type="dxa"/>
            <w:vMerge/>
            <w:shd w:val="clear" w:color="auto" w:fill="auto"/>
          </w:tcPr>
          <w:p w14:paraId="2635DCEC" w14:textId="77777777" w:rsidR="00A83E96" w:rsidRPr="00A1115A" w:rsidRDefault="00A83E96" w:rsidP="00A83E96">
            <w:pPr>
              <w:pStyle w:val="TAH"/>
              <w:rPr>
                <w:rFonts w:cs="Arial"/>
              </w:rPr>
            </w:pPr>
          </w:p>
        </w:tc>
      </w:tr>
      <w:tr w:rsidR="00A83E96" w:rsidRPr="00A1115A" w14:paraId="0A53BB24" w14:textId="77777777" w:rsidTr="00A83E96">
        <w:trPr>
          <w:trHeight w:val="213"/>
          <w:jc w:val="center"/>
        </w:trPr>
        <w:tc>
          <w:tcPr>
            <w:tcW w:w="1169" w:type="dxa"/>
            <w:vMerge/>
            <w:tcBorders>
              <w:bottom w:val="single" w:sz="4" w:space="0" w:color="auto"/>
            </w:tcBorders>
            <w:shd w:val="clear" w:color="auto" w:fill="auto"/>
          </w:tcPr>
          <w:p w14:paraId="09C62441" w14:textId="77777777" w:rsidR="00A83E96" w:rsidRPr="00A1115A" w:rsidRDefault="00A83E96" w:rsidP="00A83E96">
            <w:pPr>
              <w:pStyle w:val="TAH"/>
              <w:rPr>
                <w:rFonts w:cs="Arial"/>
              </w:rPr>
            </w:pPr>
          </w:p>
        </w:tc>
        <w:tc>
          <w:tcPr>
            <w:tcW w:w="630" w:type="dxa"/>
            <w:vAlign w:val="center"/>
          </w:tcPr>
          <w:p w14:paraId="11697B8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60</w:t>
            </w:r>
          </w:p>
        </w:tc>
        <w:tc>
          <w:tcPr>
            <w:tcW w:w="1251" w:type="dxa"/>
          </w:tcPr>
          <w:p w14:paraId="16B3A595" w14:textId="77777777" w:rsidR="00A83E96" w:rsidRPr="00A1115A" w:rsidRDefault="00A83E96" w:rsidP="00A83E96">
            <w:pPr>
              <w:pStyle w:val="TAH"/>
              <w:rPr>
                <w:rFonts w:cs="Arial"/>
              </w:rPr>
            </w:pPr>
          </w:p>
        </w:tc>
        <w:tc>
          <w:tcPr>
            <w:tcW w:w="1251" w:type="dxa"/>
            <w:shd w:val="clear" w:color="auto" w:fill="auto"/>
          </w:tcPr>
          <w:p w14:paraId="04E414EE" w14:textId="77777777" w:rsidR="00A83E96" w:rsidRPr="00A1115A" w:rsidRDefault="00A83E96" w:rsidP="00A83E96">
            <w:pPr>
              <w:pStyle w:val="TAH"/>
              <w:rPr>
                <w:rFonts w:cs="Arial"/>
              </w:rPr>
            </w:pPr>
          </w:p>
        </w:tc>
        <w:tc>
          <w:tcPr>
            <w:tcW w:w="1224" w:type="dxa"/>
            <w:shd w:val="clear" w:color="auto" w:fill="auto"/>
          </w:tcPr>
          <w:p w14:paraId="3D03B319" w14:textId="77777777" w:rsidR="00A83E96" w:rsidRPr="00A1115A" w:rsidRDefault="00A83E96" w:rsidP="00A83E96">
            <w:pPr>
              <w:pStyle w:val="TAH"/>
              <w:rPr>
                <w:rFonts w:cs="Arial"/>
              </w:rPr>
            </w:pPr>
          </w:p>
        </w:tc>
        <w:tc>
          <w:tcPr>
            <w:tcW w:w="1281" w:type="dxa"/>
            <w:shd w:val="clear" w:color="auto" w:fill="auto"/>
          </w:tcPr>
          <w:p w14:paraId="51FA883E" w14:textId="77777777" w:rsidR="00A83E96" w:rsidRPr="00A1115A" w:rsidRDefault="00A83E96" w:rsidP="00A83E96">
            <w:pPr>
              <w:pStyle w:val="TAH"/>
              <w:rPr>
                <w:rFonts w:cs="Arial"/>
              </w:rPr>
            </w:pPr>
          </w:p>
        </w:tc>
        <w:tc>
          <w:tcPr>
            <w:tcW w:w="1252" w:type="dxa"/>
            <w:shd w:val="clear" w:color="auto" w:fill="auto"/>
          </w:tcPr>
          <w:p w14:paraId="13499B47" w14:textId="77777777" w:rsidR="00A83E96" w:rsidRPr="00A1115A" w:rsidRDefault="00A83E96" w:rsidP="00A83E96">
            <w:pPr>
              <w:pStyle w:val="TAH"/>
              <w:rPr>
                <w:rFonts w:cs="Arial"/>
              </w:rPr>
            </w:pPr>
          </w:p>
        </w:tc>
        <w:tc>
          <w:tcPr>
            <w:tcW w:w="1287" w:type="dxa"/>
            <w:vMerge/>
            <w:shd w:val="clear" w:color="auto" w:fill="auto"/>
          </w:tcPr>
          <w:p w14:paraId="09D6A3BA" w14:textId="77777777" w:rsidR="00A83E96" w:rsidRPr="00A1115A" w:rsidRDefault="00A83E96" w:rsidP="00A83E96">
            <w:pPr>
              <w:pStyle w:val="TAH"/>
              <w:rPr>
                <w:rFonts w:cs="Arial"/>
              </w:rPr>
            </w:pPr>
          </w:p>
        </w:tc>
      </w:tr>
      <w:tr w:rsidR="00A83E96" w:rsidRPr="00A1115A" w14:paraId="7CA729ED" w14:textId="77777777" w:rsidTr="00A83E96">
        <w:trPr>
          <w:trHeight w:val="213"/>
          <w:jc w:val="center"/>
        </w:trPr>
        <w:tc>
          <w:tcPr>
            <w:tcW w:w="1169" w:type="dxa"/>
            <w:tcBorders>
              <w:bottom w:val="nil"/>
            </w:tcBorders>
            <w:shd w:val="clear" w:color="auto" w:fill="auto"/>
          </w:tcPr>
          <w:p w14:paraId="493EF9C4" w14:textId="77777777" w:rsidR="00A83E96" w:rsidRPr="00A1115A" w:rsidRDefault="00A83E96" w:rsidP="00A83E96">
            <w:pPr>
              <w:pStyle w:val="TAH"/>
              <w:rPr>
                <w:rFonts w:eastAsia="Malgun Gothic" w:cs="Arial"/>
                <w:b w:val="0"/>
                <w:lang w:eastAsia="ko-KR"/>
              </w:rPr>
            </w:pPr>
            <w:r w:rsidRPr="00A1115A">
              <w:rPr>
                <w:rFonts w:eastAsia="Malgun Gothic" w:cs="Arial"/>
                <w:b w:val="0"/>
                <w:lang w:eastAsia="ko-KR"/>
              </w:rPr>
              <w:t>n38</w:t>
            </w:r>
          </w:p>
        </w:tc>
        <w:tc>
          <w:tcPr>
            <w:tcW w:w="630" w:type="dxa"/>
          </w:tcPr>
          <w:p w14:paraId="1000BC0F" w14:textId="77777777" w:rsidR="00A83E96" w:rsidRPr="00A1115A" w:rsidRDefault="00A83E96" w:rsidP="00A83E96">
            <w:pPr>
              <w:pStyle w:val="TAH"/>
              <w:rPr>
                <w:rFonts w:cs="Arial"/>
                <w:b w:val="0"/>
                <w:lang w:eastAsia="zh-CN"/>
              </w:rPr>
            </w:pPr>
            <w:r w:rsidRPr="00A1115A">
              <w:rPr>
                <w:rFonts w:cs="Arial" w:hint="eastAsia"/>
                <w:b w:val="0"/>
                <w:lang w:eastAsia="zh-CN"/>
              </w:rPr>
              <w:t>15</w:t>
            </w:r>
          </w:p>
        </w:tc>
        <w:tc>
          <w:tcPr>
            <w:tcW w:w="1251" w:type="dxa"/>
          </w:tcPr>
          <w:p w14:paraId="073B357D"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057FAC12"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0DF8CFBC"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4624AF" w14:textId="77777777" w:rsidR="00A83E96" w:rsidRPr="00A1115A" w:rsidRDefault="00A83E96" w:rsidP="00A83E96">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26FA08B2" w14:textId="77777777" w:rsidR="00A83E96" w:rsidRPr="00A1115A" w:rsidRDefault="00A83E96" w:rsidP="00A83E96">
            <w:pPr>
              <w:pStyle w:val="TAH"/>
              <w:rPr>
                <w:rFonts w:cs="Arial"/>
                <w:b w:val="0"/>
              </w:rPr>
            </w:pPr>
            <w:r w:rsidRPr="00A1115A">
              <w:rPr>
                <w:rFonts w:cs="Arial"/>
                <w:b w:val="0"/>
                <w:lang w:eastAsia="zh-CN"/>
              </w:rPr>
              <w:t>216</w:t>
            </w:r>
          </w:p>
        </w:tc>
        <w:tc>
          <w:tcPr>
            <w:tcW w:w="1287" w:type="dxa"/>
            <w:vMerge w:val="restart"/>
            <w:shd w:val="clear" w:color="auto" w:fill="auto"/>
          </w:tcPr>
          <w:p w14:paraId="612C5434" w14:textId="77777777" w:rsidR="00A83E96" w:rsidRPr="00A1115A" w:rsidRDefault="00A83E96" w:rsidP="00A83E96">
            <w:pPr>
              <w:pStyle w:val="TAH"/>
              <w:rPr>
                <w:rFonts w:cs="Arial"/>
                <w:b w:val="0"/>
              </w:rPr>
            </w:pPr>
            <w:r w:rsidRPr="00A1115A">
              <w:rPr>
                <w:rFonts w:hint="eastAsia"/>
                <w:b w:val="0"/>
                <w:szCs w:val="18"/>
                <w:lang w:eastAsia="zh-CN"/>
              </w:rPr>
              <w:t>HD</w:t>
            </w:r>
          </w:p>
        </w:tc>
      </w:tr>
      <w:tr w:rsidR="00A83E96" w:rsidRPr="00A1115A" w14:paraId="0F116171" w14:textId="77777777" w:rsidTr="00A83E96">
        <w:trPr>
          <w:trHeight w:val="213"/>
          <w:jc w:val="center"/>
        </w:trPr>
        <w:tc>
          <w:tcPr>
            <w:tcW w:w="1169" w:type="dxa"/>
            <w:tcBorders>
              <w:top w:val="nil"/>
              <w:bottom w:val="nil"/>
            </w:tcBorders>
            <w:shd w:val="clear" w:color="auto" w:fill="auto"/>
          </w:tcPr>
          <w:p w14:paraId="34005D8A" w14:textId="77777777" w:rsidR="00A83E96" w:rsidRPr="00A1115A" w:rsidRDefault="00A83E96" w:rsidP="00A83E96">
            <w:pPr>
              <w:pStyle w:val="TAH"/>
              <w:rPr>
                <w:rFonts w:eastAsia="Malgun Gothic" w:cs="Arial"/>
                <w:b w:val="0"/>
                <w:lang w:eastAsia="ko-KR"/>
              </w:rPr>
            </w:pPr>
          </w:p>
        </w:tc>
        <w:tc>
          <w:tcPr>
            <w:tcW w:w="630" w:type="dxa"/>
          </w:tcPr>
          <w:p w14:paraId="0D11351A" w14:textId="77777777" w:rsidR="00A83E96" w:rsidRPr="00A1115A" w:rsidRDefault="00A83E96" w:rsidP="00A83E96">
            <w:pPr>
              <w:pStyle w:val="TAH"/>
              <w:rPr>
                <w:rFonts w:cs="Arial"/>
                <w:b w:val="0"/>
                <w:lang w:eastAsia="zh-CN"/>
              </w:rPr>
            </w:pPr>
            <w:r w:rsidRPr="00A1115A">
              <w:rPr>
                <w:rFonts w:cs="Arial" w:hint="eastAsia"/>
                <w:b w:val="0"/>
                <w:lang w:eastAsia="zh-CN"/>
              </w:rPr>
              <w:t>30</w:t>
            </w:r>
          </w:p>
        </w:tc>
        <w:tc>
          <w:tcPr>
            <w:tcW w:w="1251" w:type="dxa"/>
          </w:tcPr>
          <w:p w14:paraId="682EE23C"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69AA160C"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D1CCD09"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4F2A3B8"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3B7F8E54"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2784071B" w14:textId="77777777" w:rsidR="00A83E96" w:rsidRPr="00A1115A" w:rsidRDefault="00A83E96" w:rsidP="00A83E96">
            <w:pPr>
              <w:pStyle w:val="TAH"/>
              <w:rPr>
                <w:rFonts w:cs="Arial"/>
                <w:b w:val="0"/>
                <w:lang w:eastAsia="zh-CN"/>
              </w:rPr>
            </w:pPr>
          </w:p>
        </w:tc>
      </w:tr>
      <w:tr w:rsidR="00A83E96" w:rsidRPr="00A1115A" w14:paraId="1B689502" w14:textId="77777777" w:rsidTr="00A83E96">
        <w:trPr>
          <w:trHeight w:val="213"/>
          <w:jc w:val="center"/>
        </w:trPr>
        <w:tc>
          <w:tcPr>
            <w:tcW w:w="1169" w:type="dxa"/>
            <w:tcBorders>
              <w:top w:val="nil"/>
              <w:bottom w:val="single" w:sz="4" w:space="0" w:color="auto"/>
            </w:tcBorders>
            <w:shd w:val="clear" w:color="auto" w:fill="auto"/>
          </w:tcPr>
          <w:p w14:paraId="28D3DC3B" w14:textId="77777777" w:rsidR="00A83E96" w:rsidRPr="00A1115A" w:rsidRDefault="00A83E96" w:rsidP="00A83E96">
            <w:pPr>
              <w:pStyle w:val="TAH"/>
              <w:rPr>
                <w:rFonts w:eastAsia="Malgun Gothic" w:cs="Arial"/>
                <w:b w:val="0"/>
                <w:lang w:eastAsia="ko-KR"/>
              </w:rPr>
            </w:pPr>
          </w:p>
        </w:tc>
        <w:tc>
          <w:tcPr>
            <w:tcW w:w="630" w:type="dxa"/>
          </w:tcPr>
          <w:p w14:paraId="62B49567" w14:textId="77777777" w:rsidR="00A83E96" w:rsidRPr="00A1115A" w:rsidRDefault="00A83E96" w:rsidP="00A83E96">
            <w:pPr>
              <w:pStyle w:val="TAH"/>
              <w:rPr>
                <w:rFonts w:cs="Arial"/>
                <w:b w:val="0"/>
                <w:lang w:eastAsia="zh-CN"/>
              </w:rPr>
            </w:pPr>
            <w:r w:rsidRPr="00A1115A">
              <w:rPr>
                <w:rFonts w:cs="Arial" w:hint="eastAsia"/>
                <w:b w:val="0"/>
                <w:lang w:eastAsia="zh-CN"/>
              </w:rPr>
              <w:t>60</w:t>
            </w:r>
          </w:p>
        </w:tc>
        <w:tc>
          <w:tcPr>
            <w:tcW w:w="1251" w:type="dxa"/>
          </w:tcPr>
          <w:p w14:paraId="44D485AE"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28194851" w14:textId="77777777" w:rsidR="00A83E96" w:rsidRPr="00A1115A" w:rsidRDefault="00A83E96" w:rsidP="00A83E96">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CF818AD"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4D7891B"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5BB385C8"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1120339C" w14:textId="77777777" w:rsidR="00A83E96" w:rsidRPr="00A1115A" w:rsidRDefault="00A83E96" w:rsidP="00A83E96">
            <w:pPr>
              <w:pStyle w:val="TAH"/>
              <w:rPr>
                <w:rFonts w:cs="Arial"/>
                <w:b w:val="0"/>
                <w:lang w:eastAsia="zh-CN"/>
              </w:rPr>
            </w:pPr>
          </w:p>
        </w:tc>
      </w:tr>
      <w:tr w:rsidR="00A83E96" w:rsidRPr="00A1115A" w14:paraId="1B51914A" w14:textId="77777777" w:rsidTr="00A83E96">
        <w:trPr>
          <w:trHeight w:val="213"/>
          <w:jc w:val="center"/>
        </w:trPr>
        <w:tc>
          <w:tcPr>
            <w:tcW w:w="1169" w:type="dxa"/>
            <w:tcBorders>
              <w:bottom w:val="nil"/>
            </w:tcBorders>
            <w:shd w:val="clear" w:color="auto" w:fill="auto"/>
          </w:tcPr>
          <w:p w14:paraId="16291D16" w14:textId="77777777" w:rsidR="00A83E96" w:rsidRPr="00A1115A" w:rsidRDefault="00A83E96" w:rsidP="00A83E96">
            <w:pPr>
              <w:pStyle w:val="TAC"/>
              <w:rPr>
                <w:rFonts w:cs="Arial"/>
              </w:rPr>
            </w:pPr>
            <w:r w:rsidRPr="00A1115A">
              <w:rPr>
                <w:rFonts w:cs="Arial"/>
                <w:lang w:eastAsia="zh-CN"/>
              </w:rPr>
              <w:t>n</w:t>
            </w:r>
            <w:r w:rsidRPr="00A1115A">
              <w:rPr>
                <w:rFonts w:cs="Arial" w:hint="eastAsia"/>
                <w:lang w:eastAsia="zh-CN"/>
              </w:rPr>
              <w:t>47</w:t>
            </w:r>
          </w:p>
        </w:tc>
        <w:tc>
          <w:tcPr>
            <w:tcW w:w="630" w:type="dxa"/>
          </w:tcPr>
          <w:p w14:paraId="424D80AD" w14:textId="77777777" w:rsidR="00A83E96" w:rsidRPr="00A1115A" w:rsidRDefault="00A83E96" w:rsidP="00A83E96">
            <w:pPr>
              <w:pStyle w:val="TAC"/>
              <w:rPr>
                <w:rFonts w:cs="Arial"/>
                <w:lang w:eastAsia="zh-CN"/>
              </w:rPr>
            </w:pPr>
            <w:r w:rsidRPr="00A1115A">
              <w:rPr>
                <w:rFonts w:cs="Arial" w:hint="eastAsia"/>
                <w:lang w:eastAsia="zh-CN"/>
              </w:rPr>
              <w:t>15</w:t>
            </w:r>
          </w:p>
        </w:tc>
        <w:tc>
          <w:tcPr>
            <w:tcW w:w="1251" w:type="dxa"/>
          </w:tcPr>
          <w:p w14:paraId="324E42B7"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624676" w14:textId="77777777" w:rsidR="00A83E96" w:rsidRPr="00A1115A" w:rsidRDefault="00A83E96" w:rsidP="00A83E96">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783610DA" w14:textId="77777777" w:rsidR="00A83E96" w:rsidRPr="00A1115A" w:rsidRDefault="00A83E96" w:rsidP="00A83E96">
            <w:pPr>
              <w:pStyle w:val="TAC"/>
              <w:rPr>
                <w:rFonts w:cs="Arial"/>
              </w:rPr>
            </w:pPr>
            <w:r w:rsidRPr="00A1115A">
              <w:rPr>
                <w:rFonts w:eastAsia="Malgun Gothic" w:cs="Arial"/>
                <w:lang w:eastAsia="ko-KR"/>
              </w:rPr>
              <w:t>105</w:t>
            </w:r>
          </w:p>
        </w:tc>
        <w:tc>
          <w:tcPr>
            <w:tcW w:w="1281" w:type="dxa"/>
            <w:shd w:val="clear" w:color="auto" w:fill="auto"/>
            <w:vAlign w:val="center"/>
          </w:tcPr>
          <w:p w14:paraId="4D31824A" w14:textId="77777777" w:rsidR="00A83E96" w:rsidRPr="00A1115A" w:rsidRDefault="00A83E96" w:rsidP="00A83E96">
            <w:pPr>
              <w:pStyle w:val="TAC"/>
              <w:rPr>
                <w:rFonts w:cs="Arial"/>
                <w:lang w:eastAsia="zh-CN"/>
              </w:rPr>
            </w:pPr>
            <w:r w:rsidRPr="00A1115A">
              <w:rPr>
                <w:rFonts w:cs="Arial"/>
              </w:rPr>
              <w:t>160</w:t>
            </w:r>
          </w:p>
        </w:tc>
        <w:tc>
          <w:tcPr>
            <w:tcW w:w="1252" w:type="dxa"/>
            <w:shd w:val="clear" w:color="auto" w:fill="auto"/>
            <w:vAlign w:val="center"/>
          </w:tcPr>
          <w:p w14:paraId="7F603DE6" w14:textId="77777777" w:rsidR="00A83E96" w:rsidRPr="00A1115A" w:rsidRDefault="00A83E96" w:rsidP="00A83E96">
            <w:pPr>
              <w:pStyle w:val="TAC"/>
              <w:rPr>
                <w:rFonts w:cs="Arial"/>
              </w:rPr>
            </w:pPr>
            <w:r w:rsidRPr="00A1115A">
              <w:rPr>
                <w:rFonts w:cs="Arial"/>
                <w:lang w:eastAsia="zh-CN"/>
              </w:rPr>
              <w:t>216</w:t>
            </w:r>
          </w:p>
        </w:tc>
        <w:tc>
          <w:tcPr>
            <w:tcW w:w="1287" w:type="dxa"/>
            <w:vMerge w:val="restart"/>
            <w:shd w:val="clear" w:color="auto" w:fill="auto"/>
          </w:tcPr>
          <w:p w14:paraId="2A33ABC6" w14:textId="77777777" w:rsidR="00A83E96" w:rsidRPr="00A1115A" w:rsidRDefault="00A83E96" w:rsidP="00A83E96">
            <w:pPr>
              <w:pStyle w:val="TAC"/>
              <w:rPr>
                <w:rFonts w:cs="Arial"/>
              </w:rPr>
            </w:pPr>
            <w:r w:rsidRPr="00A1115A">
              <w:rPr>
                <w:rFonts w:cs="Arial" w:hint="eastAsia"/>
                <w:lang w:eastAsia="zh-CN"/>
              </w:rPr>
              <w:t>HD</w:t>
            </w:r>
          </w:p>
        </w:tc>
      </w:tr>
      <w:tr w:rsidR="00A83E96" w:rsidRPr="00A1115A" w14:paraId="1F64B5BE" w14:textId="77777777" w:rsidTr="00A83E96">
        <w:trPr>
          <w:trHeight w:val="213"/>
          <w:jc w:val="center"/>
        </w:trPr>
        <w:tc>
          <w:tcPr>
            <w:tcW w:w="1169" w:type="dxa"/>
            <w:tcBorders>
              <w:top w:val="nil"/>
              <w:bottom w:val="nil"/>
            </w:tcBorders>
            <w:shd w:val="clear" w:color="auto" w:fill="auto"/>
          </w:tcPr>
          <w:p w14:paraId="233F8CDD" w14:textId="77777777" w:rsidR="00A83E96" w:rsidRPr="00A1115A" w:rsidRDefault="00A83E96" w:rsidP="00A83E96">
            <w:pPr>
              <w:pStyle w:val="TAC"/>
              <w:rPr>
                <w:rFonts w:cs="Arial"/>
                <w:lang w:eastAsia="zh-CN"/>
              </w:rPr>
            </w:pPr>
          </w:p>
        </w:tc>
        <w:tc>
          <w:tcPr>
            <w:tcW w:w="630" w:type="dxa"/>
          </w:tcPr>
          <w:p w14:paraId="580BD0FA" w14:textId="77777777" w:rsidR="00A83E96" w:rsidRPr="00A1115A" w:rsidRDefault="00A83E96" w:rsidP="00A83E96">
            <w:pPr>
              <w:pStyle w:val="TAC"/>
              <w:rPr>
                <w:rFonts w:cs="Arial"/>
                <w:lang w:eastAsia="zh-CN"/>
              </w:rPr>
            </w:pPr>
            <w:r w:rsidRPr="00A1115A">
              <w:rPr>
                <w:rFonts w:cs="Arial" w:hint="eastAsia"/>
                <w:lang w:eastAsia="zh-CN"/>
              </w:rPr>
              <w:t>30</w:t>
            </w:r>
          </w:p>
        </w:tc>
        <w:tc>
          <w:tcPr>
            <w:tcW w:w="1251" w:type="dxa"/>
          </w:tcPr>
          <w:p w14:paraId="585CE6BA"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0C5A96" w14:textId="77777777" w:rsidR="00A83E96" w:rsidRPr="00A1115A" w:rsidRDefault="00A83E96" w:rsidP="00A83E96">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17FC37B6" w14:textId="77777777" w:rsidR="00A83E96" w:rsidRPr="00A1115A" w:rsidRDefault="00A83E96" w:rsidP="00A83E96">
            <w:pPr>
              <w:pStyle w:val="TAC"/>
              <w:rPr>
                <w:rFonts w:cs="Arial"/>
              </w:rPr>
            </w:pPr>
            <w:r w:rsidRPr="00A1115A">
              <w:rPr>
                <w:rFonts w:eastAsia="Malgun Gothic" w:cs="Arial"/>
                <w:lang w:eastAsia="ko-KR"/>
              </w:rPr>
              <w:t>50</w:t>
            </w:r>
          </w:p>
        </w:tc>
        <w:tc>
          <w:tcPr>
            <w:tcW w:w="1281" w:type="dxa"/>
            <w:shd w:val="clear" w:color="auto" w:fill="auto"/>
            <w:vAlign w:val="center"/>
          </w:tcPr>
          <w:p w14:paraId="41F2077A" w14:textId="77777777" w:rsidR="00A83E96" w:rsidRPr="00A1115A" w:rsidRDefault="00A83E96" w:rsidP="00A83E96">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7D159C4C" w14:textId="77777777" w:rsidR="00A83E96" w:rsidRPr="00A1115A" w:rsidRDefault="00A83E96" w:rsidP="00A83E96">
            <w:pPr>
              <w:pStyle w:val="TAC"/>
              <w:rPr>
                <w:rFonts w:cs="Arial"/>
                <w:lang w:eastAsia="zh-CN"/>
              </w:rPr>
            </w:pPr>
            <w:r w:rsidRPr="00A1115A">
              <w:rPr>
                <w:rFonts w:eastAsia="Malgun Gothic" w:cs="Arial"/>
                <w:lang w:eastAsia="ko-KR"/>
              </w:rPr>
              <w:t>105</w:t>
            </w:r>
          </w:p>
        </w:tc>
        <w:tc>
          <w:tcPr>
            <w:tcW w:w="1287" w:type="dxa"/>
            <w:vMerge/>
            <w:shd w:val="clear" w:color="auto" w:fill="auto"/>
          </w:tcPr>
          <w:p w14:paraId="411A0CAA" w14:textId="77777777" w:rsidR="00A83E96" w:rsidRPr="00A1115A" w:rsidRDefault="00A83E96" w:rsidP="00A83E96">
            <w:pPr>
              <w:pStyle w:val="TAC"/>
              <w:rPr>
                <w:rFonts w:cs="Arial"/>
                <w:lang w:eastAsia="zh-CN"/>
              </w:rPr>
            </w:pPr>
          </w:p>
        </w:tc>
      </w:tr>
      <w:tr w:rsidR="00A83E96" w:rsidRPr="00A1115A" w14:paraId="14A679BA" w14:textId="77777777" w:rsidTr="00A83E96">
        <w:trPr>
          <w:trHeight w:val="213"/>
          <w:jc w:val="center"/>
        </w:trPr>
        <w:tc>
          <w:tcPr>
            <w:tcW w:w="1169" w:type="dxa"/>
            <w:tcBorders>
              <w:top w:val="nil"/>
            </w:tcBorders>
            <w:shd w:val="clear" w:color="auto" w:fill="auto"/>
          </w:tcPr>
          <w:p w14:paraId="759D07A5" w14:textId="77777777" w:rsidR="00A83E96" w:rsidRPr="00A1115A" w:rsidRDefault="00A83E96" w:rsidP="00A83E96">
            <w:pPr>
              <w:pStyle w:val="TAC"/>
              <w:rPr>
                <w:rFonts w:cs="Arial"/>
                <w:lang w:eastAsia="zh-CN"/>
              </w:rPr>
            </w:pPr>
          </w:p>
        </w:tc>
        <w:tc>
          <w:tcPr>
            <w:tcW w:w="630" w:type="dxa"/>
          </w:tcPr>
          <w:p w14:paraId="243B4C0A" w14:textId="77777777" w:rsidR="00A83E96" w:rsidRPr="00A1115A" w:rsidRDefault="00A83E96" w:rsidP="00A83E96">
            <w:pPr>
              <w:pStyle w:val="TAC"/>
              <w:rPr>
                <w:rFonts w:cs="Arial"/>
                <w:lang w:eastAsia="zh-CN"/>
              </w:rPr>
            </w:pPr>
            <w:r w:rsidRPr="00A1115A">
              <w:rPr>
                <w:rFonts w:cs="Arial" w:hint="eastAsia"/>
                <w:lang w:eastAsia="zh-CN"/>
              </w:rPr>
              <w:t>60</w:t>
            </w:r>
          </w:p>
        </w:tc>
        <w:tc>
          <w:tcPr>
            <w:tcW w:w="1251" w:type="dxa"/>
          </w:tcPr>
          <w:p w14:paraId="11E0E24B"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B5615BC" w14:textId="77777777" w:rsidR="00A83E96" w:rsidRPr="00A1115A" w:rsidRDefault="00A83E96" w:rsidP="00A83E96">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08CB9DF" w14:textId="77777777" w:rsidR="00A83E96" w:rsidRPr="00A1115A" w:rsidRDefault="00A83E96" w:rsidP="00A83E96">
            <w:pPr>
              <w:pStyle w:val="TAC"/>
              <w:rPr>
                <w:rFonts w:cs="Arial"/>
              </w:rPr>
            </w:pPr>
            <w:r w:rsidRPr="00A1115A">
              <w:rPr>
                <w:rFonts w:eastAsia="Malgun Gothic" w:cs="Arial"/>
                <w:lang w:eastAsia="ko-KR"/>
              </w:rPr>
              <w:t>24</w:t>
            </w:r>
          </w:p>
        </w:tc>
        <w:tc>
          <w:tcPr>
            <w:tcW w:w="1281" w:type="dxa"/>
            <w:shd w:val="clear" w:color="auto" w:fill="auto"/>
            <w:vAlign w:val="center"/>
          </w:tcPr>
          <w:p w14:paraId="21C35B22" w14:textId="77777777" w:rsidR="00A83E96" w:rsidRPr="00A1115A" w:rsidRDefault="00A83E96" w:rsidP="00A83E96">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5E8BE6E4" w14:textId="77777777" w:rsidR="00A83E96" w:rsidRPr="00A1115A" w:rsidRDefault="00A83E96" w:rsidP="00A83E96">
            <w:pPr>
              <w:pStyle w:val="TAC"/>
              <w:rPr>
                <w:rFonts w:cs="Arial"/>
                <w:lang w:eastAsia="zh-CN"/>
              </w:rPr>
            </w:pPr>
            <w:r w:rsidRPr="00A1115A">
              <w:rPr>
                <w:rFonts w:eastAsia="Malgun Gothic" w:cs="Arial"/>
                <w:lang w:eastAsia="ko-KR"/>
              </w:rPr>
              <w:t>50</w:t>
            </w:r>
          </w:p>
        </w:tc>
        <w:tc>
          <w:tcPr>
            <w:tcW w:w="1287" w:type="dxa"/>
            <w:vMerge/>
            <w:shd w:val="clear" w:color="auto" w:fill="auto"/>
          </w:tcPr>
          <w:p w14:paraId="382593DE" w14:textId="77777777" w:rsidR="00A83E96" w:rsidRPr="00A1115A" w:rsidRDefault="00A83E96" w:rsidP="00A83E96">
            <w:pPr>
              <w:pStyle w:val="TAC"/>
              <w:rPr>
                <w:rFonts w:cs="Arial"/>
                <w:lang w:eastAsia="zh-CN"/>
              </w:rPr>
            </w:pPr>
          </w:p>
        </w:tc>
      </w:tr>
      <w:tr w:rsidR="00A83E96" w:rsidRPr="00A1115A" w14:paraId="540533F1" w14:textId="77777777" w:rsidTr="00A83E96">
        <w:trPr>
          <w:trHeight w:val="213"/>
          <w:jc w:val="center"/>
        </w:trPr>
        <w:tc>
          <w:tcPr>
            <w:tcW w:w="1169" w:type="dxa"/>
            <w:vMerge w:val="restart"/>
            <w:tcBorders>
              <w:top w:val="nil"/>
            </w:tcBorders>
            <w:shd w:val="clear" w:color="auto" w:fill="auto"/>
          </w:tcPr>
          <w:p w14:paraId="51989263" w14:textId="77777777" w:rsidR="00A83E96" w:rsidRPr="00A1115A" w:rsidRDefault="00A83E96" w:rsidP="00A83E96">
            <w:pPr>
              <w:pStyle w:val="TAC"/>
              <w:rPr>
                <w:rFonts w:cs="Arial"/>
                <w:lang w:eastAsia="ko-KR"/>
              </w:rPr>
            </w:pPr>
            <w:r>
              <w:rPr>
                <w:rFonts w:cs="Arial"/>
                <w:lang w:eastAsia="ko-KR"/>
              </w:rPr>
              <w:t>n</w:t>
            </w:r>
            <w:r>
              <w:rPr>
                <w:rFonts w:cs="Arial" w:hint="eastAsia"/>
                <w:lang w:eastAsia="ko-KR"/>
              </w:rPr>
              <w:t>79</w:t>
            </w:r>
          </w:p>
        </w:tc>
        <w:tc>
          <w:tcPr>
            <w:tcW w:w="630" w:type="dxa"/>
          </w:tcPr>
          <w:p w14:paraId="6534B42F" w14:textId="77777777" w:rsidR="00A83E96" w:rsidRPr="00A1115A" w:rsidRDefault="00A83E96" w:rsidP="00A83E96">
            <w:pPr>
              <w:pStyle w:val="TAC"/>
              <w:rPr>
                <w:rFonts w:cs="Arial"/>
                <w:lang w:eastAsia="ko-KR"/>
              </w:rPr>
            </w:pPr>
            <w:r>
              <w:rPr>
                <w:rFonts w:cs="Arial" w:hint="eastAsia"/>
                <w:lang w:eastAsia="ko-KR"/>
              </w:rPr>
              <w:t>15</w:t>
            </w:r>
          </w:p>
        </w:tc>
        <w:tc>
          <w:tcPr>
            <w:tcW w:w="1251" w:type="dxa"/>
          </w:tcPr>
          <w:p w14:paraId="31F14F35" w14:textId="77777777" w:rsidR="00A83E96" w:rsidRPr="0087716F" w:rsidRDefault="00A83E96" w:rsidP="00A83E96">
            <w:pPr>
              <w:pStyle w:val="TAC"/>
              <w:rPr>
                <w:rFonts w:eastAsia="Malgun Gothic" w:cs="Arial"/>
              </w:rPr>
            </w:pPr>
          </w:p>
        </w:tc>
        <w:tc>
          <w:tcPr>
            <w:tcW w:w="1251" w:type="dxa"/>
            <w:shd w:val="clear" w:color="auto" w:fill="auto"/>
            <w:vAlign w:val="center"/>
          </w:tcPr>
          <w:p w14:paraId="11787FD2" w14:textId="77777777" w:rsidR="00A83E96" w:rsidRPr="00A1115A" w:rsidRDefault="00A83E96" w:rsidP="00A83E96">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56CC4D6A" w14:textId="77777777" w:rsidR="00A83E96" w:rsidRPr="00A1115A" w:rsidRDefault="00A83E96" w:rsidP="00A83E96">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6C2C933" w14:textId="77777777" w:rsidR="00A83E96" w:rsidRPr="00A1115A" w:rsidRDefault="00A83E96" w:rsidP="00A83E96">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29ADA6BC" w14:textId="77777777" w:rsidR="00A83E96" w:rsidRPr="00A1115A" w:rsidRDefault="00A83E96" w:rsidP="00A83E96">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05E241DB" w14:textId="77777777" w:rsidR="00A83E96" w:rsidRPr="00A1115A" w:rsidRDefault="00A83E96" w:rsidP="00A83E96">
            <w:pPr>
              <w:pStyle w:val="TAC"/>
              <w:rPr>
                <w:rFonts w:cs="Arial"/>
                <w:lang w:eastAsia="ko-KR"/>
              </w:rPr>
            </w:pPr>
            <w:r>
              <w:rPr>
                <w:rFonts w:cs="Arial" w:hint="eastAsia"/>
                <w:lang w:eastAsia="ko-KR"/>
              </w:rPr>
              <w:t>HD</w:t>
            </w:r>
          </w:p>
        </w:tc>
      </w:tr>
      <w:tr w:rsidR="00A83E96" w:rsidRPr="00A1115A" w14:paraId="392C30B2" w14:textId="77777777" w:rsidTr="00A83E96">
        <w:trPr>
          <w:trHeight w:val="213"/>
          <w:jc w:val="center"/>
        </w:trPr>
        <w:tc>
          <w:tcPr>
            <w:tcW w:w="1169" w:type="dxa"/>
            <w:vMerge/>
            <w:shd w:val="clear" w:color="auto" w:fill="auto"/>
          </w:tcPr>
          <w:p w14:paraId="66A68608" w14:textId="77777777" w:rsidR="00A83E96" w:rsidRPr="00A1115A" w:rsidRDefault="00A83E96" w:rsidP="00A83E96">
            <w:pPr>
              <w:pStyle w:val="TAC"/>
              <w:rPr>
                <w:rFonts w:cs="Arial"/>
                <w:lang w:eastAsia="zh-CN"/>
              </w:rPr>
            </w:pPr>
          </w:p>
        </w:tc>
        <w:tc>
          <w:tcPr>
            <w:tcW w:w="630" w:type="dxa"/>
          </w:tcPr>
          <w:p w14:paraId="1D70C6D0" w14:textId="77777777" w:rsidR="00A83E96" w:rsidRPr="00A1115A" w:rsidRDefault="00A83E96" w:rsidP="00A83E96">
            <w:pPr>
              <w:pStyle w:val="TAC"/>
              <w:rPr>
                <w:rFonts w:cs="Arial"/>
                <w:lang w:eastAsia="ko-KR"/>
              </w:rPr>
            </w:pPr>
            <w:r>
              <w:rPr>
                <w:rFonts w:cs="Arial" w:hint="eastAsia"/>
                <w:lang w:eastAsia="ko-KR"/>
              </w:rPr>
              <w:t>30</w:t>
            </w:r>
          </w:p>
        </w:tc>
        <w:tc>
          <w:tcPr>
            <w:tcW w:w="1251" w:type="dxa"/>
          </w:tcPr>
          <w:p w14:paraId="0A87CE3E" w14:textId="77777777" w:rsidR="00A83E96" w:rsidRPr="0087716F" w:rsidRDefault="00A83E96" w:rsidP="00A83E96">
            <w:pPr>
              <w:pStyle w:val="TAC"/>
              <w:rPr>
                <w:rFonts w:eastAsia="Malgun Gothic" w:cs="Arial"/>
              </w:rPr>
            </w:pPr>
          </w:p>
        </w:tc>
        <w:tc>
          <w:tcPr>
            <w:tcW w:w="1251" w:type="dxa"/>
            <w:shd w:val="clear" w:color="auto" w:fill="auto"/>
            <w:vAlign w:val="center"/>
          </w:tcPr>
          <w:p w14:paraId="16FFC83D" w14:textId="77777777" w:rsidR="00A83E96" w:rsidRPr="00A1115A" w:rsidRDefault="00A83E96" w:rsidP="00A83E96">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DB189F9"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F07100A" w14:textId="77777777" w:rsidR="00A83E96" w:rsidRPr="00A1115A" w:rsidRDefault="00A83E96" w:rsidP="00A83E96">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CFF2FC4" w14:textId="77777777" w:rsidR="00A83E96" w:rsidRPr="00A1115A" w:rsidRDefault="00A83E96" w:rsidP="00A83E96">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44D84DC4" w14:textId="77777777" w:rsidR="00A83E96" w:rsidRPr="00A1115A" w:rsidRDefault="00A83E96" w:rsidP="00A83E96">
            <w:pPr>
              <w:pStyle w:val="TAC"/>
              <w:rPr>
                <w:rFonts w:cs="Arial"/>
                <w:lang w:eastAsia="zh-CN"/>
              </w:rPr>
            </w:pPr>
          </w:p>
        </w:tc>
      </w:tr>
      <w:tr w:rsidR="00A83E96" w:rsidRPr="00A1115A" w14:paraId="6246D9E4" w14:textId="77777777" w:rsidTr="00A83E96">
        <w:trPr>
          <w:trHeight w:val="213"/>
          <w:jc w:val="center"/>
        </w:trPr>
        <w:tc>
          <w:tcPr>
            <w:tcW w:w="1169" w:type="dxa"/>
            <w:vMerge/>
            <w:shd w:val="clear" w:color="auto" w:fill="auto"/>
          </w:tcPr>
          <w:p w14:paraId="6F54E3FE" w14:textId="77777777" w:rsidR="00A83E96" w:rsidRPr="00A1115A" w:rsidRDefault="00A83E96" w:rsidP="00A83E96">
            <w:pPr>
              <w:pStyle w:val="TAC"/>
              <w:rPr>
                <w:rFonts w:cs="Arial"/>
                <w:lang w:eastAsia="zh-CN"/>
              </w:rPr>
            </w:pPr>
          </w:p>
        </w:tc>
        <w:tc>
          <w:tcPr>
            <w:tcW w:w="630" w:type="dxa"/>
          </w:tcPr>
          <w:p w14:paraId="26BB847B" w14:textId="77777777" w:rsidR="00A83E96" w:rsidRPr="00A1115A" w:rsidRDefault="00A83E96" w:rsidP="00A83E96">
            <w:pPr>
              <w:pStyle w:val="TAC"/>
              <w:rPr>
                <w:rFonts w:cs="Arial"/>
                <w:lang w:eastAsia="ko-KR"/>
              </w:rPr>
            </w:pPr>
            <w:r>
              <w:rPr>
                <w:rFonts w:cs="Arial" w:hint="eastAsia"/>
                <w:lang w:eastAsia="ko-KR"/>
              </w:rPr>
              <w:t>60</w:t>
            </w:r>
          </w:p>
        </w:tc>
        <w:tc>
          <w:tcPr>
            <w:tcW w:w="1251" w:type="dxa"/>
          </w:tcPr>
          <w:p w14:paraId="02D62A3F" w14:textId="77777777" w:rsidR="00A83E96" w:rsidRPr="0087716F" w:rsidRDefault="00A83E96" w:rsidP="00A83E96">
            <w:pPr>
              <w:pStyle w:val="TAC"/>
              <w:rPr>
                <w:rFonts w:eastAsia="Malgun Gothic" w:cs="Arial"/>
              </w:rPr>
            </w:pPr>
          </w:p>
        </w:tc>
        <w:tc>
          <w:tcPr>
            <w:tcW w:w="1251" w:type="dxa"/>
            <w:shd w:val="clear" w:color="auto" w:fill="auto"/>
            <w:vAlign w:val="center"/>
          </w:tcPr>
          <w:p w14:paraId="6D1F51E8" w14:textId="77777777" w:rsidR="00A83E96" w:rsidRPr="00A1115A" w:rsidRDefault="00A83E96" w:rsidP="00A83E96">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59612C3" w14:textId="77777777" w:rsidR="00A83E96" w:rsidRPr="00A1115A" w:rsidRDefault="00A83E96" w:rsidP="00A83E96">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95ABFBF" w14:textId="77777777" w:rsidR="00A83E96" w:rsidRPr="00A1115A" w:rsidRDefault="00A83E96" w:rsidP="00A83E96">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97AD45C"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8319C52" w14:textId="77777777" w:rsidR="00A83E96" w:rsidRPr="00A1115A" w:rsidRDefault="00A83E96" w:rsidP="00A83E96">
            <w:pPr>
              <w:pStyle w:val="TAC"/>
              <w:rPr>
                <w:rFonts w:cs="Arial"/>
                <w:lang w:eastAsia="zh-CN"/>
              </w:rPr>
            </w:pPr>
          </w:p>
        </w:tc>
      </w:tr>
      <w:tr w:rsidR="00A83E96" w:rsidRPr="00A1115A" w14:paraId="4260D9B1" w14:textId="77777777" w:rsidTr="00A83E96">
        <w:trPr>
          <w:trHeight w:val="213"/>
          <w:jc w:val="center"/>
        </w:trPr>
        <w:tc>
          <w:tcPr>
            <w:tcW w:w="9345" w:type="dxa"/>
            <w:gridSpan w:val="8"/>
          </w:tcPr>
          <w:p w14:paraId="5321F371" w14:textId="77777777" w:rsidR="00A83E96" w:rsidRDefault="00A83E96" w:rsidP="00A83E96">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58851A4E" w14:textId="77777777" w:rsidR="00A83E96" w:rsidRDefault="00A83E96" w:rsidP="00A83E96">
            <w:pPr>
              <w:pStyle w:val="TAN"/>
              <w:rPr>
                <w:lang w:eastAsia="zh-CN"/>
              </w:rPr>
            </w:pPr>
            <w:r>
              <w:rPr>
                <w:lang w:eastAsia="zh-CN"/>
              </w:rPr>
              <w:t>NOTE 2:</w:t>
            </w:r>
            <w:r>
              <w:rPr>
                <w:lang w:eastAsia="zh-CN"/>
              </w:rPr>
              <w:tab/>
              <w:t>For the case, 11 RB is allowed for S-SSB Block.</w:t>
            </w:r>
          </w:p>
          <w:p w14:paraId="054EFD87" w14:textId="77777777" w:rsidR="00A83E96" w:rsidRPr="00A1115A" w:rsidRDefault="00A83E96" w:rsidP="00A83E96">
            <w:pPr>
              <w:pStyle w:val="TAN"/>
              <w:rPr>
                <w:rFonts w:cs="Arial"/>
                <w:lang w:eastAsia="zh-CN"/>
              </w:rPr>
            </w:pPr>
            <w:r>
              <w:rPr>
                <w:lang w:eastAsia="zh-CN"/>
              </w:rPr>
              <w:t xml:space="preserve">NOTE 3:   </w:t>
            </w:r>
            <w:r>
              <w:rPr>
                <w:rFonts w:cs="Arial"/>
              </w:rPr>
              <w:t>The CBW is only applicable for PS UE in n14.</w:t>
            </w:r>
          </w:p>
        </w:tc>
      </w:tr>
    </w:tbl>
    <w:p w14:paraId="188C373E" w14:textId="5E1BA724" w:rsidR="00A83E96" w:rsidRDefault="00A83E96" w:rsidP="00A83E96">
      <w:pPr>
        <w:rPr>
          <w:ins w:id="78" w:author="Suhwan Lim" w:date="2023-09-25T14:53:00Z"/>
        </w:rPr>
      </w:pPr>
    </w:p>
    <w:p w14:paraId="6E49730C" w14:textId="530A84C1" w:rsidR="006B3CE3" w:rsidRDefault="006B3CE3" w:rsidP="006B3CE3">
      <w:pPr>
        <w:pStyle w:val="30"/>
        <w:rPr>
          <w:ins w:id="79" w:author="Suhwan Lim" w:date="2023-09-25T14:53:00Z"/>
          <w:lang w:eastAsia="zh-CN"/>
        </w:rPr>
      </w:pPr>
      <w:ins w:id="80" w:author="Suhwan Lim" w:date="2023-09-25T14:53:00Z">
        <w:r w:rsidRPr="00A1115A">
          <w:rPr>
            <w:lang w:eastAsia="zh-CN"/>
          </w:rPr>
          <w:t>7.3</w:t>
        </w:r>
        <w:r w:rsidRPr="00A1115A">
          <w:rPr>
            <w:rFonts w:hint="eastAsia"/>
            <w:lang w:eastAsia="zh-CN"/>
          </w:rPr>
          <w:t>E</w:t>
        </w:r>
        <w:r w:rsidRPr="00A1115A">
          <w:rPr>
            <w:lang w:eastAsia="zh-CN"/>
          </w:rPr>
          <w:t>.2</w:t>
        </w:r>
        <w:r>
          <w:rPr>
            <w:lang w:eastAsia="zh-CN"/>
          </w:rPr>
          <w:t>A</w:t>
        </w:r>
        <w:r w:rsidRPr="00A1115A">
          <w:rPr>
            <w:lang w:eastAsia="zh-CN"/>
          </w:rPr>
          <w:tab/>
          <w:t>Minimum requirements</w:t>
        </w:r>
        <w:r>
          <w:rPr>
            <w:lang w:eastAsia="zh-CN"/>
          </w:rPr>
          <w:t xml:space="preserve"> for Sidelink CA</w:t>
        </w:r>
      </w:ins>
    </w:p>
    <w:p w14:paraId="287122F0" w14:textId="1FDA3F18" w:rsidR="006B3CE3" w:rsidRPr="00A1115A" w:rsidRDefault="006B3CE3" w:rsidP="006B3CE3">
      <w:pPr>
        <w:rPr>
          <w:ins w:id="81" w:author="Suhwan Lim" w:date="2023-09-25T14:53:00Z"/>
        </w:rPr>
      </w:pPr>
      <w:ins w:id="82" w:author="Suhwan Lim" w:date="2023-09-25T14:53: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17561467" w14:textId="55285BC0" w:rsidR="006B3CE3" w:rsidRPr="00A1115A" w:rsidRDefault="006B3CE3" w:rsidP="006B3CE3">
      <w:pPr>
        <w:pStyle w:val="30"/>
        <w:rPr>
          <w:ins w:id="83" w:author="Suhwan Lim" w:date="2023-09-25T14:53:00Z"/>
        </w:rPr>
      </w:pPr>
      <w:ins w:id="84" w:author="Suhwan Lim" w:date="2023-09-25T14:53:00Z">
        <w:r w:rsidRPr="00A1115A">
          <w:t>7.3</w:t>
        </w:r>
        <w:r>
          <w:t>E</w:t>
        </w:r>
        <w:r w:rsidRPr="00A1115A">
          <w:t>.</w:t>
        </w:r>
        <w:r>
          <w:t>2</w:t>
        </w:r>
      </w:ins>
      <w:ins w:id="85" w:author="Suhwan Lim" w:date="2023-09-25T15:01:00Z">
        <w:r>
          <w:t>A</w:t>
        </w:r>
      </w:ins>
      <w:ins w:id="86" w:author="Suhwan Lim" w:date="2023-09-25T14:53:00Z">
        <w:r>
          <w:t>.</w:t>
        </w:r>
      </w:ins>
      <w:ins w:id="87" w:author="Suhwan Lim" w:date="2023-09-25T15:51:00Z">
        <w:r w:rsidR="00F4706F">
          <w:t>1</w:t>
        </w:r>
      </w:ins>
      <w:ins w:id="88" w:author="Suhwan Lim" w:date="2023-09-25T14:53:00Z">
        <w:r w:rsidRPr="00A1115A">
          <w:tab/>
          <w:t>Reference sensitivity power level</w:t>
        </w:r>
      </w:ins>
      <w:ins w:id="89" w:author="Suhwan Lim" w:date="2023-09-25T15:02:00Z">
        <w:r>
          <w:t xml:space="preserve"> for Sidelink CA</w:t>
        </w:r>
      </w:ins>
    </w:p>
    <w:p w14:paraId="63947EDB" w14:textId="30D8323F" w:rsidR="006B3CE3" w:rsidDel="00FF12BF" w:rsidRDefault="006B3CE3" w:rsidP="00A83E96">
      <w:pPr>
        <w:rPr>
          <w:del w:id="90" w:author="Suhwan Lim" w:date="2023-09-25T15:05:00Z"/>
        </w:rPr>
      </w:pPr>
      <w:ins w:id="91" w:author="Suhwan Lim" w:date="2023-09-25T15:02: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-1</w:t>
        </w:r>
      </w:ins>
      <w:ins w:id="92" w:author="Suhwan Lim" w:date="2023-09-25T15:03:00Z">
        <w:r>
          <w:t xml:space="preserve"> </w:t>
        </w:r>
      </w:ins>
      <w:ins w:id="93" w:author="Suhwan Lim" w:date="2023-09-25T15:02:00Z">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460DD15D" w14:textId="36D391EA" w:rsidR="00F756D4" w:rsidRPr="00F756D4" w:rsidDel="00FF12BF" w:rsidRDefault="00F756D4" w:rsidP="00F756D4">
      <w:pPr>
        <w:rPr>
          <w:del w:id="94" w:author="Suhwan Lim" w:date="2023-09-25T15:05:00Z"/>
          <w:lang w:eastAsia="zh-CN"/>
        </w:rPr>
      </w:pPr>
    </w:p>
    <w:p w14:paraId="65E80B68" w14:textId="77777777" w:rsidR="00F756D4" w:rsidRDefault="00F756D4" w:rsidP="00A83E96"/>
    <w:p w14:paraId="562FF421" w14:textId="77777777" w:rsidR="00A83E96" w:rsidRPr="00A1115A" w:rsidRDefault="00A83E96" w:rsidP="00A83E96">
      <w:pPr>
        <w:pStyle w:val="30"/>
      </w:pPr>
      <w:r w:rsidRPr="00A1115A">
        <w:t>7.3E.3</w:t>
      </w:r>
      <w:r w:rsidRPr="00A1115A">
        <w:tab/>
        <w:t>Reference sensitivity power level for V2X con-current operation</w:t>
      </w:r>
      <w:bookmarkEnd w:id="65"/>
      <w:bookmarkEnd w:id="66"/>
      <w:bookmarkEnd w:id="67"/>
      <w:bookmarkEnd w:id="68"/>
      <w:bookmarkEnd w:id="69"/>
      <w:bookmarkEnd w:id="70"/>
      <w:bookmarkEnd w:id="71"/>
      <w:bookmarkEnd w:id="72"/>
      <w:bookmarkEnd w:id="73"/>
      <w:bookmarkEnd w:id="74"/>
      <w:bookmarkEnd w:id="75"/>
      <w:bookmarkEnd w:id="76"/>
    </w:p>
    <w:p w14:paraId="08B56F15" w14:textId="77777777" w:rsidR="00A83E96" w:rsidRPr="00A1115A" w:rsidRDefault="00A83E96" w:rsidP="00A83E96">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33732AFB" w14:textId="77777777" w:rsidR="00A83E96" w:rsidRDefault="00A83E96" w:rsidP="00A83E96">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444BB6B" w14:textId="77777777" w:rsidR="00A83E96" w:rsidRDefault="00A83E96" w:rsidP="00A83E96">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3BD6E8B7" w14:textId="77777777" w:rsidR="00A83E96" w:rsidRDefault="00A83E96" w:rsidP="00A83E96"/>
    <w:p w14:paraId="3EAA7D16" w14:textId="77777777" w:rsidR="00A83E96" w:rsidRPr="00A1115A" w:rsidRDefault="00A83E96" w:rsidP="00A83E96">
      <w:pPr>
        <w:pStyle w:val="TH"/>
        <w:sectPr w:rsidR="00A83E96" w:rsidRPr="00A1115A" w:rsidSect="00A83E96">
          <w:footnotePr>
            <w:numRestart w:val="eachSect"/>
          </w:footnotePr>
          <w:pgSz w:w="11907" w:h="16840" w:code="9"/>
          <w:pgMar w:top="1418" w:right="1134" w:bottom="1134" w:left="1134" w:header="851" w:footer="340" w:gutter="0"/>
          <w:cols w:space="720"/>
          <w:formProt w:val="0"/>
          <w:docGrid w:linePitch="272"/>
        </w:sectPr>
      </w:pPr>
    </w:p>
    <w:p w14:paraId="2D8D8F35" w14:textId="77777777" w:rsidR="00A83E96" w:rsidRPr="00A1115A" w:rsidRDefault="00A83E96" w:rsidP="00A83E96"/>
    <w:p w14:paraId="2ABBB268" w14:textId="77777777" w:rsidR="00A83E96" w:rsidRPr="00A1115A" w:rsidRDefault="00A83E96" w:rsidP="00A83E96">
      <w:pPr>
        <w:pStyle w:val="TH"/>
      </w:pPr>
      <w:r w:rsidRPr="00A1115A">
        <w:t xml:space="preserve">Table 7.3E.3-1: </w:t>
      </w:r>
      <w:r>
        <w:t>Void</w:t>
      </w:r>
    </w:p>
    <w:p w14:paraId="7DB80490" w14:textId="77777777" w:rsidR="00A83E96" w:rsidRDefault="00A83E96" w:rsidP="00A83E96">
      <w:pPr>
        <w:rPr>
          <w:lang w:eastAsia="ko-KR"/>
        </w:rPr>
      </w:pPr>
    </w:p>
    <w:p w14:paraId="1793FEC7" w14:textId="77777777" w:rsidR="00A83E96" w:rsidRPr="00A1115A" w:rsidRDefault="00A83E96" w:rsidP="00A83E96">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83E96" w:rsidRPr="00A1115A" w14:paraId="47BB50B2"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3A1D284" w14:textId="77777777" w:rsidR="00A83E96" w:rsidRPr="00A1115A" w:rsidRDefault="00A83E96" w:rsidP="00A83E96">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215CA9A" w14:textId="77777777" w:rsidR="00A83E96" w:rsidRPr="00A1115A" w:rsidRDefault="00A83E96" w:rsidP="00A83E96">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690A35B5" w14:textId="77777777" w:rsidR="00A83E96" w:rsidRPr="00A1115A" w:rsidRDefault="00A83E96" w:rsidP="00A83E96">
            <w:pPr>
              <w:pStyle w:val="TAH"/>
            </w:pPr>
            <w:r w:rsidRPr="00A1115A">
              <w:t>ΔR</w:t>
            </w:r>
            <w:r w:rsidRPr="00A1115A">
              <w:rPr>
                <w:vertAlign w:val="subscript"/>
              </w:rPr>
              <w:t>IB,V2X</w:t>
            </w:r>
            <w:r w:rsidRPr="00A1115A">
              <w:t xml:space="preserve"> [dB]</w:t>
            </w:r>
          </w:p>
        </w:tc>
      </w:tr>
      <w:tr w:rsidR="00A83E96" w:rsidRPr="00A1115A" w14:paraId="071A7AA6"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7813A4BD" w14:textId="77777777" w:rsidR="00A83E96" w:rsidRPr="00A1115A" w:rsidRDefault="00A83E96" w:rsidP="00A83E96">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4A3CBF7" w14:textId="77777777" w:rsidR="00A83E96" w:rsidRPr="00A1115A" w:rsidRDefault="00A83E96" w:rsidP="00A83E96">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AD48C63" w14:textId="77777777" w:rsidR="00A83E96" w:rsidRPr="00A1115A" w:rsidRDefault="00A83E96" w:rsidP="00A83E96">
            <w:pPr>
              <w:pStyle w:val="TAC"/>
            </w:pPr>
            <w:r w:rsidRPr="00A1115A">
              <w:rPr>
                <w:lang w:val="en-US"/>
              </w:rPr>
              <w:t>0.0</w:t>
            </w:r>
          </w:p>
        </w:tc>
      </w:tr>
    </w:tbl>
    <w:p w14:paraId="1DDFED20" w14:textId="77777777" w:rsidR="00A83E96" w:rsidRPr="00A1115A" w:rsidRDefault="00A83E96" w:rsidP="00A83E96">
      <w:pPr>
        <w:rPr>
          <w:lang w:eastAsia="ko-KR"/>
        </w:rPr>
      </w:pPr>
    </w:p>
    <w:p w14:paraId="3298AEA8" w14:textId="77777777" w:rsidR="00A83E96" w:rsidRPr="00A1115A" w:rsidRDefault="00A83E96" w:rsidP="00A83E96">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A83E96" w:rsidRPr="00356A25" w14:paraId="6B0B8932" w14:textId="77777777" w:rsidTr="00A83E96">
        <w:trPr>
          <w:trHeight w:val="732"/>
          <w:jc w:val="center"/>
        </w:trPr>
        <w:tc>
          <w:tcPr>
            <w:tcW w:w="988" w:type="dxa"/>
            <w:vMerge w:val="restart"/>
            <w:vAlign w:val="center"/>
            <w:hideMark/>
          </w:tcPr>
          <w:p w14:paraId="2671283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5E1FAC60"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0024D125"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1F782BFF"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603C87EA"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0D36FFAA"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1FAE69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16BF8EE"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6399B68"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A83E96" w:rsidRPr="00356A25" w14:paraId="748DAA60" w14:textId="77777777" w:rsidTr="00A83E96">
        <w:trPr>
          <w:trHeight w:val="492"/>
          <w:jc w:val="center"/>
        </w:trPr>
        <w:tc>
          <w:tcPr>
            <w:tcW w:w="988" w:type="dxa"/>
            <w:vMerge/>
            <w:vAlign w:val="center"/>
            <w:hideMark/>
          </w:tcPr>
          <w:p w14:paraId="349B27A5" w14:textId="77777777" w:rsidR="00A83E96" w:rsidRPr="00356A25" w:rsidRDefault="00A83E96" w:rsidP="00A83E96">
            <w:pPr>
              <w:spacing w:after="0"/>
              <w:rPr>
                <w:rFonts w:ascii="Arial" w:hAnsi="Arial" w:cs="Arial"/>
                <w:b/>
                <w:bCs/>
                <w:color w:val="000000"/>
                <w:sz w:val="18"/>
                <w:szCs w:val="18"/>
              </w:rPr>
            </w:pPr>
          </w:p>
        </w:tc>
        <w:tc>
          <w:tcPr>
            <w:tcW w:w="802" w:type="dxa"/>
            <w:vMerge/>
            <w:vAlign w:val="center"/>
            <w:hideMark/>
          </w:tcPr>
          <w:p w14:paraId="3F4CAEBF" w14:textId="77777777" w:rsidR="00A83E96" w:rsidRPr="00356A25" w:rsidRDefault="00A83E96" w:rsidP="00A83E96">
            <w:pPr>
              <w:spacing w:after="0"/>
              <w:rPr>
                <w:rFonts w:ascii="Arial" w:hAnsi="Arial" w:cs="Arial"/>
                <w:b/>
                <w:bCs/>
                <w:color w:val="000000"/>
                <w:sz w:val="18"/>
                <w:szCs w:val="18"/>
              </w:rPr>
            </w:pPr>
          </w:p>
        </w:tc>
        <w:tc>
          <w:tcPr>
            <w:tcW w:w="1064" w:type="dxa"/>
            <w:vAlign w:val="center"/>
            <w:hideMark/>
          </w:tcPr>
          <w:p w14:paraId="7BD8AC00"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24B7B4E"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4C62A30"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214D5EE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03DF01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532FD8ED"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6DA1D5A2"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A83E96" w:rsidRPr="00356A25" w14:paraId="032BF16C" w14:textId="77777777" w:rsidTr="00A83E96">
        <w:trPr>
          <w:trHeight w:val="300"/>
          <w:jc w:val="center"/>
        </w:trPr>
        <w:tc>
          <w:tcPr>
            <w:tcW w:w="988" w:type="dxa"/>
            <w:vAlign w:val="center"/>
            <w:hideMark/>
          </w:tcPr>
          <w:p w14:paraId="79CE0EE5"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11E684A"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3693DDE3"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61B422CE"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56A834C4"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0DFD2DAE"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216</w:t>
            </w:r>
          </w:p>
          <w:p w14:paraId="44CE23F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33464D3D"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2B0DF1D5"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1033598"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A83E96" w:rsidRPr="00356A25" w14:paraId="2B09E5A4" w14:textId="77777777" w:rsidTr="00A83E96">
        <w:trPr>
          <w:trHeight w:val="300"/>
          <w:jc w:val="center"/>
        </w:trPr>
        <w:tc>
          <w:tcPr>
            <w:tcW w:w="988" w:type="dxa"/>
            <w:vAlign w:val="center"/>
          </w:tcPr>
          <w:p w14:paraId="47D9709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7BC1E93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591DAE76"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62BAD4E2"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3485D12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0CB559A0"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243C1928"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309DD8B1"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28ECAE1"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35BB9E7E" w14:textId="77777777" w:rsidR="00A83E96" w:rsidRPr="00A1115A" w:rsidRDefault="00A83E96" w:rsidP="00A83E96">
      <w:pPr>
        <w:rPr>
          <w:noProof/>
        </w:rPr>
      </w:pPr>
    </w:p>
    <w:p w14:paraId="79BC2069" w14:textId="77777777" w:rsidR="00A83E96" w:rsidRPr="00A1115A" w:rsidRDefault="00A83E96" w:rsidP="00A83E96">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A83E96" w14:paraId="4FBDA6EE" w14:textId="77777777" w:rsidTr="00A83E96">
        <w:trPr>
          <w:trHeight w:val="732"/>
          <w:jc w:val="center"/>
        </w:trPr>
        <w:tc>
          <w:tcPr>
            <w:tcW w:w="0" w:type="auto"/>
            <w:vMerge w:val="restart"/>
            <w:vAlign w:val="center"/>
            <w:hideMark/>
          </w:tcPr>
          <w:p w14:paraId="413457C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10183C0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0CC4482B"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611148C0"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6F20D141"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9088CD8"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3810196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5CAB6393"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3617F278"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83E96" w14:paraId="1E7E7B5C" w14:textId="77777777" w:rsidTr="00A83E96">
        <w:trPr>
          <w:trHeight w:val="492"/>
          <w:jc w:val="center"/>
        </w:trPr>
        <w:tc>
          <w:tcPr>
            <w:tcW w:w="0" w:type="auto"/>
            <w:vMerge/>
            <w:vAlign w:val="center"/>
            <w:hideMark/>
          </w:tcPr>
          <w:p w14:paraId="39B9E149" w14:textId="77777777" w:rsidR="00A83E96" w:rsidRDefault="00A83E96" w:rsidP="00A83E96">
            <w:pPr>
              <w:spacing w:after="0"/>
              <w:rPr>
                <w:rFonts w:ascii="Arial" w:hAnsi="Arial" w:cs="Arial"/>
                <w:b/>
                <w:bCs/>
                <w:color w:val="000000"/>
                <w:sz w:val="18"/>
                <w:szCs w:val="18"/>
              </w:rPr>
            </w:pPr>
          </w:p>
        </w:tc>
        <w:tc>
          <w:tcPr>
            <w:tcW w:w="0" w:type="auto"/>
            <w:vMerge/>
            <w:vAlign w:val="center"/>
            <w:hideMark/>
          </w:tcPr>
          <w:p w14:paraId="2B048BC8" w14:textId="77777777" w:rsidR="00A83E96" w:rsidRDefault="00A83E96" w:rsidP="00A83E96">
            <w:pPr>
              <w:spacing w:after="0"/>
              <w:rPr>
                <w:rFonts w:ascii="Arial" w:hAnsi="Arial" w:cs="Arial"/>
                <w:b/>
                <w:bCs/>
                <w:color w:val="000000"/>
                <w:sz w:val="18"/>
                <w:szCs w:val="18"/>
              </w:rPr>
            </w:pPr>
          </w:p>
        </w:tc>
        <w:tc>
          <w:tcPr>
            <w:tcW w:w="0" w:type="auto"/>
            <w:vAlign w:val="center"/>
            <w:hideMark/>
          </w:tcPr>
          <w:p w14:paraId="68733E76"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3027A9"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5A6E3C5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20E7794"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100E40A9"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0DD34959" w14:textId="77777777" w:rsidR="00A83E96" w:rsidRDefault="00A83E96" w:rsidP="00A83E96">
            <w:pPr>
              <w:spacing w:after="0"/>
              <w:rPr>
                <w:rFonts w:ascii="Arial" w:hAnsi="Arial" w:cs="Arial"/>
                <w:b/>
                <w:bCs/>
                <w:color w:val="000000"/>
                <w:sz w:val="18"/>
                <w:szCs w:val="18"/>
                <w:lang w:eastAsia="zh-CN"/>
              </w:rPr>
            </w:pPr>
          </w:p>
        </w:tc>
        <w:tc>
          <w:tcPr>
            <w:tcW w:w="0" w:type="auto"/>
            <w:vMerge/>
            <w:vAlign w:val="center"/>
            <w:hideMark/>
          </w:tcPr>
          <w:p w14:paraId="7DB1866A" w14:textId="77777777" w:rsidR="00A83E96" w:rsidRDefault="00A83E96" w:rsidP="00A83E96">
            <w:pPr>
              <w:spacing w:after="0"/>
              <w:rPr>
                <w:rFonts w:ascii="Arial" w:hAnsi="Arial" w:cs="Arial"/>
                <w:b/>
                <w:bCs/>
                <w:color w:val="000000"/>
                <w:sz w:val="18"/>
                <w:szCs w:val="18"/>
                <w:lang w:eastAsia="zh-CN"/>
              </w:rPr>
            </w:pPr>
          </w:p>
        </w:tc>
      </w:tr>
      <w:tr w:rsidR="00A83E96" w14:paraId="742A1A48" w14:textId="77777777" w:rsidTr="00A83E96">
        <w:trPr>
          <w:trHeight w:val="300"/>
          <w:jc w:val="center"/>
        </w:trPr>
        <w:tc>
          <w:tcPr>
            <w:tcW w:w="0" w:type="auto"/>
            <w:vAlign w:val="center"/>
            <w:hideMark/>
          </w:tcPr>
          <w:p w14:paraId="754F2CCB"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797666AC"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E4DC94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19304958"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6C7A7B8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31E2AE1C" w14:textId="77777777" w:rsidR="00A83E96"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603E3293"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D271967"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700662C0"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400753E4"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A83E96" w14:paraId="11EBBEA5" w14:textId="77777777" w:rsidTr="00A83E96">
        <w:trPr>
          <w:trHeight w:val="300"/>
          <w:jc w:val="center"/>
        </w:trPr>
        <w:tc>
          <w:tcPr>
            <w:tcW w:w="0" w:type="auto"/>
            <w:gridSpan w:val="9"/>
            <w:vAlign w:val="center"/>
          </w:tcPr>
          <w:p w14:paraId="0E3F2ECD" w14:textId="77777777" w:rsidR="00A83E96" w:rsidRPr="00A1115A" w:rsidRDefault="00A83E96" w:rsidP="00A83E96">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8F31EA7" w14:textId="77777777" w:rsidR="00A83E96" w:rsidRPr="001065C5" w:rsidRDefault="00A83E96" w:rsidP="00A83E96">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3A35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2.1pt" o:ole="">
                  <v:imagedata r:id="rId13" o:title=""/>
                </v:shape>
                <o:OLEObject Type="Embed" ProgID="Equation.DSMT4" ShapeID="_x0000_i1025" DrawAspect="Content" ObjectID="_1757253007" r:id="rId1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2BA2C443">
                <v:shape id="_x0000_i1026" type="#_x0000_t75" style="width:203.35pt;height:12.1pt" o:ole="">
                  <v:imagedata r:id="rId15" o:title=""/>
                </v:shape>
                <o:OLEObject Type="Embed" ProgID="Equation.DSMT4" ShapeID="_x0000_i1026" DrawAspect="Content" ObjectID="_1757253008" r:id="rId16"/>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1BFD687B" w14:textId="77777777" w:rsidR="00A83E96" w:rsidRDefault="00A83E96" w:rsidP="00A83E96"/>
    <w:p w14:paraId="30AEDC26" w14:textId="77777777" w:rsidR="00A83E96" w:rsidRPr="00A83E96" w:rsidRDefault="00A83E96" w:rsidP="005F396E">
      <w:pPr>
        <w:pStyle w:val="EditorsNote"/>
        <w:rPr>
          <w:lang w:eastAsia="zh-CN"/>
        </w:rPr>
      </w:pPr>
    </w:p>
    <w:p w14:paraId="4917B1BC" w14:textId="7E421535" w:rsidR="005F396E" w:rsidRPr="00FF12BF" w:rsidRDefault="005F396E" w:rsidP="005F396E">
      <w:pPr>
        <w:pStyle w:val="EditorsNote"/>
        <w:rPr>
          <w:i/>
          <w:iCs/>
          <w:sz w:val="32"/>
          <w:szCs w:val="32"/>
          <w:lang w:eastAsia="zh-CN"/>
        </w:rPr>
      </w:pPr>
      <w:r w:rsidRPr="00FF12BF">
        <w:rPr>
          <w:i/>
          <w:iCs/>
          <w:sz w:val="32"/>
          <w:szCs w:val="32"/>
          <w:lang w:eastAsia="zh-CN"/>
        </w:rPr>
        <w:t>&lt;&lt;</w:t>
      </w:r>
      <w:r w:rsidR="00FF12BF" w:rsidRPr="00FF12BF">
        <w:rPr>
          <w:i/>
          <w:iCs/>
          <w:sz w:val="32"/>
          <w:szCs w:val="32"/>
          <w:lang w:eastAsia="zh-CN"/>
        </w:rPr>
        <w:t>Unchanged sections are omitted</w:t>
      </w:r>
      <w:r w:rsidRPr="00FF12BF">
        <w:rPr>
          <w:i/>
          <w:iCs/>
          <w:sz w:val="32"/>
          <w:szCs w:val="32"/>
          <w:lang w:eastAsia="zh-CN"/>
        </w:rPr>
        <w:t>&gt;&gt;</w:t>
      </w:r>
    </w:p>
    <w:p w14:paraId="54138501" w14:textId="77777777" w:rsidR="001856D3" w:rsidRPr="00A1115A" w:rsidRDefault="001856D3" w:rsidP="001856D3">
      <w:pPr>
        <w:pStyle w:val="2"/>
        <w:rPr>
          <w:lang w:eastAsia="zh-CN"/>
        </w:rPr>
      </w:pPr>
      <w:bookmarkStart w:id="95" w:name="_Toc45888429"/>
      <w:bookmarkStart w:id="96" w:name="_Toc45889028"/>
      <w:bookmarkStart w:id="97" w:name="_Toc61367754"/>
      <w:bookmarkStart w:id="98" w:name="_Toc61373137"/>
      <w:bookmarkStart w:id="99" w:name="_Toc68231087"/>
      <w:bookmarkStart w:id="100" w:name="_Toc69084500"/>
      <w:bookmarkStart w:id="101" w:name="_Toc75467513"/>
      <w:bookmarkStart w:id="102" w:name="_Toc76509535"/>
      <w:bookmarkStart w:id="103" w:name="_Toc76718525"/>
      <w:bookmarkStart w:id="104" w:name="_Toc83580872"/>
      <w:bookmarkStart w:id="105" w:name="_Toc84405381"/>
      <w:bookmarkStart w:id="106" w:name="_Toc84413990"/>
      <w:bookmarkEnd w:id="1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95"/>
      <w:bookmarkEnd w:id="96"/>
      <w:bookmarkEnd w:id="97"/>
      <w:bookmarkEnd w:id="98"/>
      <w:bookmarkEnd w:id="99"/>
      <w:bookmarkEnd w:id="100"/>
      <w:bookmarkEnd w:id="101"/>
      <w:bookmarkEnd w:id="102"/>
      <w:bookmarkEnd w:id="103"/>
      <w:bookmarkEnd w:id="104"/>
      <w:bookmarkEnd w:id="105"/>
      <w:bookmarkEnd w:id="106"/>
    </w:p>
    <w:p w14:paraId="0BE24B83" w14:textId="77777777" w:rsidR="001856D3" w:rsidRPr="00A1115A" w:rsidRDefault="001856D3" w:rsidP="001856D3">
      <w:pPr>
        <w:pStyle w:val="30"/>
        <w:rPr>
          <w:rFonts w:eastAsia="SimSun"/>
          <w:lang w:eastAsia="zh-CN"/>
        </w:rPr>
      </w:pPr>
      <w:bookmarkStart w:id="107" w:name="_Toc45888430"/>
      <w:bookmarkStart w:id="108" w:name="_Toc45889029"/>
      <w:bookmarkStart w:id="109" w:name="_Toc61367755"/>
      <w:bookmarkStart w:id="110" w:name="_Toc61373138"/>
      <w:bookmarkStart w:id="111" w:name="_Toc68231088"/>
      <w:bookmarkStart w:id="112" w:name="_Toc69084501"/>
      <w:bookmarkStart w:id="113" w:name="_Toc75467514"/>
      <w:bookmarkStart w:id="114" w:name="_Toc76509536"/>
      <w:bookmarkStart w:id="115" w:name="_Toc76718526"/>
      <w:bookmarkStart w:id="116" w:name="_Toc83580873"/>
      <w:bookmarkStart w:id="117" w:name="_Toc84405382"/>
      <w:bookmarkStart w:id="118" w:name="_Toc84413991"/>
      <w:r w:rsidRPr="00A1115A">
        <w:rPr>
          <w:lang w:eastAsia="zh-CN"/>
        </w:rPr>
        <w:t>7.4E.1</w:t>
      </w:r>
      <w:r w:rsidRPr="00A1115A">
        <w:rPr>
          <w:lang w:eastAsia="zh-CN"/>
        </w:rPr>
        <w:tab/>
        <w:t>General</w:t>
      </w:r>
      <w:bookmarkEnd w:id="107"/>
      <w:bookmarkEnd w:id="108"/>
      <w:bookmarkEnd w:id="109"/>
      <w:bookmarkEnd w:id="110"/>
      <w:bookmarkEnd w:id="111"/>
      <w:bookmarkEnd w:id="112"/>
      <w:bookmarkEnd w:id="113"/>
      <w:bookmarkEnd w:id="114"/>
      <w:bookmarkEnd w:id="115"/>
      <w:bookmarkEnd w:id="116"/>
      <w:bookmarkEnd w:id="117"/>
      <w:bookmarkEnd w:id="118"/>
    </w:p>
    <w:p w14:paraId="03779365" w14:textId="77777777" w:rsidR="001856D3" w:rsidRDefault="001856D3" w:rsidP="001856D3">
      <w:bookmarkStart w:id="119" w:name="_Toc45888431"/>
      <w:bookmarkStart w:id="120" w:name="_Toc45889030"/>
      <w:bookmarkStart w:id="121" w:name="_Toc61367756"/>
      <w:bookmarkStart w:id="122" w:name="_Toc61373139"/>
      <w:bookmarkStart w:id="123" w:name="_Toc68231089"/>
      <w:bookmarkStart w:id="124" w:name="_Toc69084502"/>
      <w:bookmarkStart w:id="125" w:name="_Toc75467515"/>
      <w:bookmarkStart w:id="126" w:name="_Toc76509537"/>
      <w:bookmarkStart w:id="127" w:name="_Toc76718527"/>
      <w:bookmarkStart w:id="128" w:name="_Toc83580874"/>
      <w:bookmarkStart w:id="129" w:name="_Toc84405383"/>
      <w:bookmarkStart w:id="130"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1D5E4304" w14:textId="77777777" w:rsidR="001856D3" w:rsidRPr="00A1115A" w:rsidRDefault="001856D3" w:rsidP="001856D3">
      <w:pPr>
        <w:pStyle w:val="TH"/>
        <w:rPr>
          <w:lang w:eastAsia="zh-CN"/>
        </w:rPr>
      </w:pPr>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1856D3" w:rsidRPr="00A1115A" w14:paraId="4CC22A96" w14:textId="77777777" w:rsidTr="00F14A48">
        <w:trPr>
          <w:jc w:val="center"/>
        </w:trPr>
        <w:tc>
          <w:tcPr>
            <w:tcW w:w="2246" w:type="dxa"/>
            <w:tcBorders>
              <w:bottom w:val="nil"/>
            </w:tcBorders>
            <w:shd w:val="clear" w:color="auto" w:fill="auto"/>
          </w:tcPr>
          <w:p w14:paraId="443DA235" w14:textId="77777777" w:rsidR="001856D3" w:rsidRPr="00A1115A" w:rsidRDefault="001856D3" w:rsidP="00F14A48">
            <w:pPr>
              <w:pStyle w:val="TAH"/>
            </w:pPr>
            <w:r w:rsidRPr="00A1115A">
              <w:t>Rx Parameter</w:t>
            </w:r>
          </w:p>
        </w:tc>
        <w:tc>
          <w:tcPr>
            <w:tcW w:w="709" w:type="dxa"/>
            <w:tcBorders>
              <w:bottom w:val="nil"/>
            </w:tcBorders>
            <w:shd w:val="clear" w:color="auto" w:fill="auto"/>
          </w:tcPr>
          <w:p w14:paraId="0B84961C" w14:textId="77777777" w:rsidR="001856D3" w:rsidRPr="00A1115A" w:rsidRDefault="001856D3" w:rsidP="00F14A48">
            <w:pPr>
              <w:pStyle w:val="TAH"/>
            </w:pPr>
            <w:r w:rsidRPr="00A1115A">
              <w:t xml:space="preserve">Units </w:t>
            </w:r>
          </w:p>
        </w:tc>
        <w:tc>
          <w:tcPr>
            <w:tcW w:w="5465" w:type="dxa"/>
            <w:gridSpan w:val="5"/>
          </w:tcPr>
          <w:p w14:paraId="787F7541" w14:textId="77777777" w:rsidR="001856D3" w:rsidRPr="00A1115A" w:rsidRDefault="001856D3" w:rsidP="00F14A48">
            <w:pPr>
              <w:pStyle w:val="TAH"/>
            </w:pPr>
            <w:r w:rsidRPr="00A1115A">
              <w:t>Channel bandwidth</w:t>
            </w:r>
          </w:p>
        </w:tc>
      </w:tr>
      <w:tr w:rsidR="001856D3" w:rsidRPr="00A1115A" w14:paraId="57F2F8E0" w14:textId="77777777" w:rsidTr="00F14A48">
        <w:trPr>
          <w:jc w:val="center"/>
        </w:trPr>
        <w:tc>
          <w:tcPr>
            <w:tcW w:w="2246" w:type="dxa"/>
            <w:tcBorders>
              <w:top w:val="nil"/>
              <w:bottom w:val="single" w:sz="4" w:space="0" w:color="auto"/>
            </w:tcBorders>
            <w:shd w:val="clear" w:color="auto" w:fill="auto"/>
          </w:tcPr>
          <w:p w14:paraId="4FE88C97" w14:textId="77777777" w:rsidR="001856D3" w:rsidRPr="00A1115A" w:rsidRDefault="001856D3" w:rsidP="00F14A48">
            <w:pPr>
              <w:pStyle w:val="TAH"/>
            </w:pPr>
          </w:p>
        </w:tc>
        <w:tc>
          <w:tcPr>
            <w:tcW w:w="709" w:type="dxa"/>
            <w:tcBorders>
              <w:top w:val="nil"/>
              <w:bottom w:val="single" w:sz="4" w:space="0" w:color="auto"/>
            </w:tcBorders>
            <w:shd w:val="clear" w:color="auto" w:fill="auto"/>
          </w:tcPr>
          <w:p w14:paraId="27665D5D" w14:textId="77777777" w:rsidR="001856D3" w:rsidRPr="00A1115A" w:rsidRDefault="001856D3" w:rsidP="00F14A48">
            <w:pPr>
              <w:pStyle w:val="TAH"/>
            </w:pPr>
          </w:p>
        </w:tc>
        <w:tc>
          <w:tcPr>
            <w:tcW w:w="1093" w:type="dxa"/>
          </w:tcPr>
          <w:p w14:paraId="1D1890D4" w14:textId="77777777" w:rsidR="001856D3" w:rsidRPr="00A1115A" w:rsidRDefault="001856D3" w:rsidP="00F14A48">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5278D8E6" w14:textId="77777777" w:rsidR="001856D3" w:rsidRPr="00A1115A" w:rsidRDefault="001856D3" w:rsidP="00F14A48">
            <w:pPr>
              <w:pStyle w:val="TAH"/>
            </w:pPr>
            <w:r w:rsidRPr="00A1115A">
              <w:t>10</w:t>
            </w:r>
            <w:r w:rsidRPr="00A1115A">
              <w:rPr>
                <w:rFonts w:hint="eastAsia"/>
                <w:lang w:eastAsia="zh-CN"/>
              </w:rPr>
              <w:t xml:space="preserve"> </w:t>
            </w:r>
            <w:r w:rsidRPr="00A1115A">
              <w:t>MHz</w:t>
            </w:r>
          </w:p>
        </w:tc>
        <w:tc>
          <w:tcPr>
            <w:tcW w:w="1093" w:type="dxa"/>
          </w:tcPr>
          <w:p w14:paraId="0125DF21" w14:textId="77777777" w:rsidR="001856D3" w:rsidRPr="00A1115A" w:rsidRDefault="001856D3" w:rsidP="00F14A48">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4ED93DC" w14:textId="77777777" w:rsidR="001856D3" w:rsidRPr="00A1115A" w:rsidRDefault="001856D3" w:rsidP="00F14A48">
            <w:pPr>
              <w:pStyle w:val="TAH"/>
            </w:pPr>
            <w:r w:rsidRPr="00A1115A">
              <w:t>30</w:t>
            </w:r>
            <w:r w:rsidRPr="00A1115A">
              <w:rPr>
                <w:rFonts w:hint="eastAsia"/>
                <w:lang w:eastAsia="zh-CN"/>
              </w:rPr>
              <w:t xml:space="preserve"> </w:t>
            </w:r>
            <w:r w:rsidRPr="00A1115A">
              <w:t>MHz</w:t>
            </w:r>
          </w:p>
        </w:tc>
        <w:tc>
          <w:tcPr>
            <w:tcW w:w="1093" w:type="dxa"/>
          </w:tcPr>
          <w:p w14:paraId="494E3278" w14:textId="77777777" w:rsidR="001856D3" w:rsidRPr="00A1115A" w:rsidRDefault="001856D3" w:rsidP="00F14A48">
            <w:pPr>
              <w:pStyle w:val="TAH"/>
            </w:pPr>
            <w:r w:rsidRPr="00A1115A">
              <w:t>40</w:t>
            </w:r>
            <w:r w:rsidRPr="00A1115A">
              <w:rPr>
                <w:rFonts w:hint="eastAsia"/>
                <w:lang w:eastAsia="zh-CN"/>
              </w:rPr>
              <w:t xml:space="preserve"> </w:t>
            </w:r>
            <w:r w:rsidRPr="00A1115A">
              <w:t>MHz</w:t>
            </w:r>
          </w:p>
        </w:tc>
      </w:tr>
      <w:tr w:rsidR="001856D3" w:rsidRPr="00A1115A" w14:paraId="4AB1AF76" w14:textId="77777777" w:rsidTr="00F14A48">
        <w:trPr>
          <w:jc w:val="center"/>
        </w:trPr>
        <w:tc>
          <w:tcPr>
            <w:tcW w:w="2246" w:type="dxa"/>
            <w:tcBorders>
              <w:bottom w:val="nil"/>
            </w:tcBorders>
            <w:shd w:val="clear" w:color="auto" w:fill="auto"/>
          </w:tcPr>
          <w:p w14:paraId="1F429247" w14:textId="77777777" w:rsidR="001856D3" w:rsidRPr="00A1115A" w:rsidRDefault="001856D3" w:rsidP="00F14A48">
            <w:pPr>
              <w:pStyle w:val="TAL"/>
            </w:pPr>
            <w:r w:rsidRPr="00A1115A">
              <w:t>Power in Transmission Bandwidth Configuration</w:t>
            </w:r>
          </w:p>
        </w:tc>
        <w:tc>
          <w:tcPr>
            <w:tcW w:w="709" w:type="dxa"/>
            <w:tcBorders>
              <w:bottom w:val="nil"/>
            </w:tcBorders>
            <w:shd w:val="clear" w:color="auto" w:fill="auto"/>
          </w:tcPr>
          <w:p w14:paraId="57F26CA8" w14:textId="77777777" w:rsidR="001856D3" w:rsidRPr="00A1115A" w:rsidRDefault="001856D3" w:rsidP="00F14A48">
            <w:pPr>
              <w:pStyle w:val="TAC"/>
            </w:pPr>
            <w:r w:rsidRPr="00A1115A">
              <w:t>dBm</w:t>
            </w:r>
          </w:p>
        </w:tc>
        <w:tc>
          <w:tcPr>
            <w:tcW w:w="1093" w:type="dxa"/>
          </w:tcPr>
          <w:p w14:paraId="0A3F5216" w14:textId="77777777" w:rsidR="001856D3" w:rsidRPr="00A1115A" w:rsidRDefault="001856D3" w:rsidP="00F14A48">
            <w:pPr>
              <w:pStyle w:val="TAC"/>
            </w:pPr>
            <w:r w:rsidRPr="00A1115A">
              <w:rPr>
                <w:rFonts w:hint="eastAsia"/>
              </w:rPr>
              <w:t>-25</w:t>
            </w:r>
            <w:r w:rsidRPr="00A1115A">
              <w:rPr>
                <w:rFonts w:hint="eastAsia"/>
                <w:vertAlign w:val="superscript"/>
                <w:lang w:eastAsia="zh-CN"/>
              </w:rPr>
              <w:t>1</w:t>
            </w:r>
          </w:p>
        </w:tc>
        <w:tc>
          <w:tcPr>
            <w:tcW w:w="1093" w:type="dxa"/>
          </w:tcPr>
          <w:p w14:paraId="3A3CBC6E"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4715A8C5" w14:textId="77777777" w:rsidR="001856D3" w:rsidRPr="00A1115A" w:rsidRDefault="001856D3" w:rsidP="00F14A48">
            <w:pPr>
              <w:pStyle w:val="TAC"/>
              <w:rPr>
                <w:vertAlign w:val="superscript"/>
                <w:lang w:eastAsia="zh-CN"/>
              </w:rPr>
            </w:pPr>
            <w:r w:rsidRPr="00A1115A">
              <w:t>-25</w:t>
            </w:r>
            <w:r w:rsidRPr="00A1115A">
              <w:rPr>
                <w:rFonts w:hint="eastAsia"/>
                <w:vertAlign w:val="superscript"/>
                <w:lang w:eastAsia="zh-CN"/>
              </w:rPr>
              <w:t>1</w:t>
            </w:r>
          </w:p>
        </w:tc>
        <w:tc>
          <w:tcPr>
            <w:tcW w:w="1093" w:type="dxa"/>
          </w:tcPr>
          <w:p w14:paraId="24F85B1F" w14:textId="77777777" w:rsidR="001856D3" w:rsidRPr="00A1115A" w:rsidRDefault="001856D3" w:rsidP="00F14A48">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66CC67A9" w14:textId="77777777" w:rsidR="001856D3" w:rsidRPr="00A1115A" w:rsidRDefault="001856D3" w:rsidP="00F14A48">
            <w:pPr>
              <w:pStyle w:val="TAC"/>
            </w:pPr>
            <w:r w:rsidRPr="00A1115A">
              <w:rPr>
                <w:rFonts w:hint="eastAsia"/>
              </w:rPr>
              <w:t>-22</w:t>
            </w:r>
            <w:r w:rsidRPr="00A1115A">
              <w:rPr>
                <w:rFonts w:hint="eastAsia"/>
                <w:vertAlign w:val="superscript"/>
                <w:lang w:eastAsia="zh-CN"/>
              </w:rPr>
              <w:t>1</w:t>
            </w:r>
          </w:p>
        </w:tc>
      </w:tr>
      <w:tr w:rsidR="001856D3" w:rsidRPr="00A1115A" w14:paraId="7188677C" w14:textId="77777777" w:rsidTr="00F14A48">
        <w:trPr>
          <w:jc w:val="center"/>
        </w:trPr>
        <w:tc>
          <w:tcPr>
            <w:tcW w:w="2246" w:type="dxa"/>
            <w:tcBorders>
              <w:top w:val="nil"/>
            </w:tcBorders>
            <w:shd w:val="clear" w:color="auto" w:fill="auto"/>
          </w:tcPr>
          <w:p w14:paraId="1DA51F61" w14:textId="77777777" w:rsidR="001856D3" w:rsidRPr="00A1115A" w:rsidRDefault="001856D3" w:rsidP="00F14A48">
            <w:pPr>
              <w:pStyle w:val="TAL"/>
            </w:pPr>
          </w:p>
        </w:tc>
        <w:tc>
          <w:tcPr>
            <w:tcW w:w="709" w:type="dxa"/>
            <w:tcBorders>
              <w:top w:val="nil"/>
            </w:tcBorders>
            <w:shd w:val="clear" w:color="auto" w:fill="auto"/>
          </w:tcPr>
          <w:p w14:paraId="62B19A16" w14:textId="77777777" w:rsidR="001856D3" w:rsidRPr="00A1115A" w:rsidRDefault="001856D3" w:rsidP="00F14A48">
            <w:pPr>
              <w:pStyle w:val="TAC"/>
            </w:pPr>
          </w:p>
        </w:tc>
        <w:tc>
          <w:tcPr>
            <w:tcW w:w="1093" w:type="dxa"/>
          </w:tcPr>
          <w:p w14:paraId="527133A1" w14:textId="77777777" w:rsidR="001856D3" w:rsidRPr="00A1115A" w:rsidRDefault="001856D3" w:rsidP="00F14A48">
            <w:pPr>
              <w:pStyle w:val="TAC"/>
            </w:pPr>
            <w:r w:rsidRPr="00A1115A">
              <w:rPr>
                <w:rFonts w:hint="eastAsia"/>
              </w:rPr>
              <w:t>-27</w:t>
            </w:r>
            <w:r w:rsidRPr="00A1115A">
              <w:rPr>
                <w:rFonts w:hint="eastAsia"/>
                <w:vertAlign w:val="superscript"/>
                <w:lang w:eastAsia="zh-CN"/>
              </w:rPr>
              <w:t>2</w:t>
            </w:r>
          </w:p>
        </w:tc>
        <w:tc>
          <w:tcPr>
            <w:tcW w:w="1093" w:type="dxa"/>
          </w:tcPr>
          <w:p w14:paraId="5BD68812" w14:textId="77777777" w:rsidR="001856D3" w:rsidRPr="00A1115A" w:rsidRDefault="001856D3" w:rsidP="00F14A48">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502EF98C" w14:textId="77777777" w:rsidR="001856D3" w:rsidRPr="00A1115A" w:rsidRDefault="001856D3" w:rsidP="00F14A48">
            <w:pPr>
              <w:pStyle w:val="TAC"/>
              <w:rPr>
                <w:vertAlign w:val="superscript"/>
                <w:lang w:eastAsia="zh-CN"/>
              </w:rPr>
            </w:pPr>
            <w:r w:rsidRPr="00A1115A">
              <w:t>-27</w:t>
            </w:r>
            <w:r w:rsidRPr="00A1115A">
              <w:rPr>
                <w:rFonts w:hint="eastAsia"/>
                <w:vertAlign w:val="superscript"/>
                <w:lang w:eastAsia="zh-CN"/>
              </w:rPr>
              <w:t>2</w:t>
            </w:r>
          </w:p>
        </w:tc>
        <w:tc>
          <w:tcPr>
            <w:tcW w:w="1093" w:type="dxa"/>
          </w:tcPr>
          <w:p w14:paraId="352855FD"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6777947D" w14:textId="77777777" w:rsidR="001856D3" w:rsidRPr="00A1115A" w:rsidRDefault="001856D3" w:rsidP="00F14A48">
            <w:pPr>
              <w:pStyle w:val="TAC"/>
            </w:pPr>
            <w:r w:rsidRPr="00A1115A">
              <w:rPr>
                <w:rFonts w:hint="eastAsia"/>
              </w:rPr>
              <w:t>-24</w:t>
            </w:r>
            <w:r w:rsidRPr="00A1115A">
              <w:rPr>
                <w:rFonts w:hint="eastAsia"/>
                <w:vertAlign w:val="superscript"/>
                <w:lang w:eastAsia="zh-CN"/>
              </w:rPr>
              <w:t>2</w:t>
            </w:r>
          </w:p>
        </w:tc>
      </w:tr>
      <w:tr w:rsidR="001856D3" w:rsidRPr="00A1115A" w14:paraId="5FEDC40E" w14:textId="77777777" w:rsidTr="00F14A48">
        <w:trPr>
          <w:trHeight w:val="350"/>
          <w:jc w:val="center"/>
        </w:trPr>
        <w:tc>
          <w:tcPr>
            <w:tcW w:w="8420" w:type="dxa"/>
            <w:gridSpan w:val="7"/>
          </w:tcPr>
          <w:p w14:paraId="18F6E55A" w14:textId="77777777" w:rsidR="001856D3" w:rsidRDefault="001856D3" w:rsidP="00F14A48">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2C97759" w14:textId="77777777" w:rsidR="001856D3" w:rsidRDefault="001856D3" w:rsidP="00F14A48">
            <w:pPr>
              <w:pStyle w:val="TAN"/>
            </w:pPr>
            <w:r>
              <w:t xml:space="preserve">NOTE </w:t>
            </w:r>
            <w:r>
              <w:rPr>
                <w:lang w:eastAsia="zh-CN"/>
              </w:rPr>
              <w:t>2</w:t>
            </w:r>
            <w:r>
              <w:t>:</w:t>
            </w:r>
            <w:r>
              <w:tab/>
              <w:t xml:space="preserve">Reference measurement channel is </w:t>
            </w:r>
            <w:r>
              <w:rPr>
                <w:lang w:eastAsia="zh-CN"/>
              </w:rPr>
              <w:t>A.7.4</w:t>
            </w:r>
            <w:r>
              <w:t xml:space="preserve"> for 256 QAM.</w:t>
            </w:r>
          </w:p>
          <w:p w14:paraId="15F48061" w14:textId="77777777" w:rsidR="001856D3" w:rsidRPr="00A1115A" w:rsidRDefault="001856D3" w:rsidP="00F14A48">
            <w:pPr>
              <w:pStyle w:val="TAN"/>
            </w:pPr>
            <w:r>
              <w:rPr>
                <w:rFonts w:cs="Arial"/>
              </w:rPr>
              <w:t>NOTE 3:   The CBW is only applicable for PS UE in n14.</w:t>
            </w:r>
          </w:p>
        </w:tc>
      </w:tr>
    </w:tbl>
    <w:p w14:paraId="2B31C95B" w14:textId="77777777" w:rsidR="00FF12BF" w:rsidRPr="00FF12BF" w:rsidRDefault="00FF12BF" w:rsidP="00FF12BF">
      <w:pPr>
        <w:rPr>
          <w:rFonts w:cs="v5.0.0"/>
        </w:rPr>
      </w:pPr>
    </w:p>
    <w:p w14:paraId="1E1D3051" w14:textId="031506E4" w:rsidR="00FF12BF" w:rsidRPr="00A1115A" w:rsidRDefault="00FF12BF" w:rsidP="00FF12BF">
      <w:pPr>
        <w:pStyle w:val="30"/>
        <w:rPr>
          <w:ins w:id="131" w:author="Suhwan Lim" w:date="2023-09-25T15:08:00Z"/>
          <w:rFonts w:eastAsia="SimSun"/>
          <w:lang w:eastAsia="zh-CN"/>
        </w:rPr>
      </w:pPr>
      <w:ins w:id="132" w:author="Suhwan Lim" w:date="2023-09-25T15:08:00Z">
        <w:r w:rsidRPr="00A1115A">
          <w:rPr>
            <w:lang w:eastAsia="zh-CN"/>
          </w:rPr>
          <w:t>7.4E.1</w:t>
        </w:r>
        <w:r>
          <w:rPr>
            <w:lang w:eastAsia="zh-CN"/>
          </w:rPr>
          <w:t>A</w:t>
        </w:r>
        <w:r w:rsidRPr="00A1115A">
          <w:rPr>
            <w:lang w:eastAsia="zh-CN"/>
          </w:rPr>
          <w:tab/>
        </w:r>
        <w:r>
          <w:rPr>
            <w:lang w:eastAsia="zh-CN"/>
          </w:rPr>
          <w:t>Maximum</w:t>
        </w:r>
      </w:ins>
      <w:ins w:id="133" w:author="Suhwan Lim" w:date="2023-09-25T15:09:00Z">
        <w:r>
          <w:rPr>
            <w:lang w:eastAsia="zh-CN"/>
          </w:rPr>
          <w:t xml:space="preserve"> input level for </w:t>
        </w:r>
      </w:ins>
      <w:ins w:id="134" w:author="Suhwan Lim" w:date="2023-09-25T15:08:00Z">
        <w:r>
          <w:rPr>
            <w:lang w:eastAsia="zh-CN"/>
          </w:rPr>
          <w:t xml:space="preserve">Sidelink </w:t>
        </w:r>
      </w:ins>
      <w:ins w:id="135" w:author="Suhwan Lim" w:date="2023-09-25T15:09:00Z">
        <w:r>
          <w:rPr>
            <w:lang w:eastAsia="zh-CN"/>
          </w:rPr>
          <w:t>CA</w:t>
        </w:r>
      </w:ins>
    </w:p>
    <w:p w14:paraId="67F41839" w14:textId="0AABFA84" w:rsidR="00FF12BF" w:rsidRPr="00A17129" w:rsidRDefault="00FF12BF" w:rsidP="00FF12BF">
      <w:pPr>
        <w:jc w:val="both"/>
        <w:rPr>
          <w:ins w:id="136" w:author="Suhwan Lim" w:date="2023-09-25T15:11:00Z"/>
        </w:rPr>
      </w:pPr>
      <w:ins w:id="137" w:author="Suhwan Lim" w:date="2023-09-25T15:11: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t</w:t>
        </w:r>
      </w:ins>
      <w:ins w:id="138" w:author="Suhwan Lim" w:date="2023-09-25T15:08:00Z">
        <w:r>
          <w:rPr>
            <w:lang w:eastAsia="zh-CN"/>
          </w:rPr>
          <w:t xml:space="preserve">he </w:t>
        </w:r>
      </w:ins>
      <w:ins w:id="139" w:author="Suhwan Lim" w:date="2023-09-25T15:11:00Z">
        <w:r>
          <w:rPr>
            <w:lang w:eastAsia="zh-CN"/>
          </w:rPr>
          <w:t xml:space="preserve">following maximum input level </w:t>
        </w:r>
      </w:ins>
      <w:ins w:id="140" w:author="Suhwan Lim" w:date="2023-09-25T15:08:00Z">
        <w:r>
          <w:rPr>
            <w:lang w:eastAsia="zh-CN"/>
          </w:rPr>
          <w:t xml:space="preserve">requirement </w:t>
        </w:r>
      </w:ins>
      <w:ins w:id="141" w:author="Suhwan Lim" w:date="2023-09-25T15:11:00Z">
        <w:r>
          <w:rPr>
            <w:lang w:eastAsia="zh-CN"/>
          </w:rPr>
          <w:t xml:space="preserve">shall be </w:t>
        </w:r>
        <w:r>
          <w:t>applied to the SL CA bandwidth class B.</w:t>
        </w:r>
      </w:ins>
    </w:p>
    <w:p w14:paraId="60E3760E" w14:textId="27391B9F" w:rsidR="00FF12BF" w:rsidRDefault="00FF12BF" w:rsidP="00FF12BF">
      <w:pPr>
        <w:pBdr>
          <w:top w:val="nil"/>
          <w:left w:val="nil"/>
          <w:bottom w:val="nil"/>
          <w:right w:val="nil"/>
          <w:between w:val="nil"/>
        </w:pBdr>
        <w:jc w:val="center"/>
        <w:rPr>
          <w:ins w:id="142" w:author="Suhwan Lim" w:date="2023-09-25T15:11:00Z"/>
          <w:b/>
        </w:rPr>
      </w:pPr>
      <w:ins w:id="143" w:author="Suhwan Lim" w:date="2023-09-25T15:11:00Z">
        <w:r w:rsidRPr="00773A5D">
          <w:rPr>
            <w:b/>
          </w:rPr>
          <w:t xml:space="preserve">Table </w:t>
        </w:r>
        <w:r>
          <w:rPr>
            <w:b/>
          </w:rPr>
          <w:t>7</w:t>
        </w:r>
        <w:r w:rsidRPr="00773A5D">
          <w:rPr>
            <w:b/>
          </w:rPr>
          <w:t>.</w:t>
        </w:r>
      </w:ins>
      <w:ins w:id="144" w:author="Suhwan Lim" w:date="2023-09-25T15:13:00Z">
        <w:r>
          <w:rPr>
            <w:b/>
          </w:rPr>
          <w:t>4E</w:t>
        </w:r>
      </w:ins>
      <w:ins w:id="145" w:author="Suhwan Lim" w:date="2023-09-25T15:11:00Z">
        <w:r>
          <w:rPr>
            <w:b/>
          </w:rPr>
          <w:t>.</w:t>
        </w:r>
      </w:ins>
      <w:ins w:id="146" w:author="Suhwan Lim" w:date="2023-09-25T15:13:00Z">
        <w:r>
          <w:rPr>
            <w:b/>
          </w:rPr>
          <w:t>1A</w:t>
        </w:r>
      </w:ins>
      <w:ins w:id="147" w:author="Suhwan Lim" w:date="2023-09-25T15:11:00Z">
        <w:r w:rsidRPr="00773A5D">
          <w:rPr>
            <w:b/>
          </w:rPr>
          <w:t>-</w:t>
        </w:r>
        <w:r>
          <w:rPr>
            <w:b/>
          </w:rPr>
          <w:t xml:space="preserve">1 Maximum input levels </w:t>
        </w:r>
      </w:ins>
      <w:ins w:id="148" w:author="Suhwan Lim" w:date="2023-09-25T15:14:00Z">
        <w:r w:rsidR="00D058C4">
          <w:rPr>
            <w:b/>
          </w:rPr>
          <w:t>for intra-band contiguous CA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D058C4" w:rsidRPr="001D386E" w14:paraId="381D3915" w14:textId="77777777" w:rsidTr="00D058C4">
        <w:trPr>
          <w:trHeight w:val="232"/>
          <w:jc w:val="center"/>
          <w:ins w:id="149" w:author="Suhwan Lim" w:date="2023-09-25T15:15:00Z"/>
        </w:trPr>
        <w:tc>
          <w:tcPr>
            <w:tcW w:w="1989" w:type="dxa"/>
            <w:vMerge w:val="restart"/>
          </w:tcPr>
          <w:p w14:paraId="744428D8" w14:textId="77777777" w:rsidR="00D058C4" w:rsidRPr="001D386E" w:rsidRDefault="00D058C4" w:rsidP="00C45F8E">
            <w:pPr>
              <w:pStyle w:val="TAH"/>
              <w:rPr>
                <w:ins w:id="150" w:author="Suhwan Lim" w:date="2023-09-25T15:15:00Z"/>
              </w:rPr>
            </w:pPr>
            <w:ins w:id="151" w:author="Suhwan Lim" w:date="2023-09-25T15:15:00Z">
              <w:r w:rsidRPr="001D386E">
                <w:t>Rx Parameter</w:t>
              </w:r>
            </w:ins>
          </w:p>
        </w:tc>
        <w:tc>
          <w:tcPr>
            <w:tcW w:w="700" w:type="dxa"/>
            <w:vMerge w:val="restart"/>
          </w:tcPr>
          <w:p w14:paraId="75DFE1B9" w14:textId="77777777" w:rsidR="00D058C4" w:rsidRPr="001D386E" w:rsidRDefault="00D058C4" w:rsidP="00C45F8E">
            <w:pPr>
              <w:pStyle w:val="TAH"/>
              <w:rPr>
                <w:ins w:id="152" w:author="Suhwan Lim" w:date="2023-09-25T15:15:00Z"/>
              </w:rPr>
            </w:pPr>
            <w:ins w:id="153" w:author="Suhwan Lim" w:date="2023-09-25T15:15:00Z">
              <w:r w:rsidRPr="001D386E">
                <w:t xml:space="preserve">Units </w:t>
              </w:r>
            </w:ins>
          </w:p>
        </w:tc>
        <w:tc>
          <w:tcPr>
            <w:tcW w:w="5310" w:type="dxa"/>
            <w:gridSpan w:val="2"/>
          </w:tcPr>
          <w:p w14:paraId="28E36EC5" w14:textId="77777777" w:rsidR="00D058C4" w:rsidRPr="001D386E" w:rsidRDefault="00D058C4" w:rsidP="00C45F8E">
            <w:pPr>
              <w:pStyle w:val="TAH"/>
              <w:rPr>
                <w:ins w:id="154" w:author="Suhwan Lim" w:date="2023-09-25T15:15:00Z"/>
              </w:rPr>
            </w:pPr>
            <w:ins w:id="155" w:author="Suhwan Lim" w:date="2023-09-25T15:15:00Z">
              <w:r>
                <w:rPr>
                  <w:lang w:eastAsia="zh-CN"/>
                </w:rPr>
                <w:t>SL CA</w:t>
              </w:r>
              <w:r w:rsidRPr="001D386E">
                <w:t xml:space="preserve"> Bandwidth Class</w:t>
              </w:r>
            </w:ins>
          </w:p>
        </w:tc>
      </w:tr>
      <w:tr w:rsidR="00D058C4" w:rsidRPr="001D386E" w14:paraId="68F35B64" w14:textId="77777777" w:rsidTr="00D058C4">
        <w:trPr>
          <w:trHeight w:val="498"/>
          <w:jc w:val="center"/>
          <w:ins w:id="156" w:author="Suhwan Lim" w:date="2023-09-25T15:15:00Z"/>
        </w:trPr>
        <w:tc>
          <w:tcPr>
            <w:tcW w:w="1989" w:type="dxa"/>
            <w:vMerge/>
          </w:tcPr>
          <w:p w14:paraId="5423B956" w14:textId="77777777" w:rsidR="00D058C4" w:rsidRPr="001D386E" w:rsidRDefault="00D058C4" w:rsidP="00C45F8E">
            <w:pPr>
              <w:pStyle w:val="TAH"/>
              <w:rPr>
                <w:ins w:id="157" w:author="Suhwan Lim" w:date="2023-09-25T15:15:00Z"/>
              </w:rPr>
            </w:pPr>
          </w:p>
        </w:tc>
        <w:tc>
          <w:tcPr>
            <w:tcW w:w="700" w:type="dxa"/>
            <w:vMerge/>
          </w:tcPr>
          <w:p w14:paraId="798A08DB" w14:textId="77777777" w:rsidR="00D058C4" w:rsidRPr="001D386E" w:rsidRDefault="00D058C4" w:rsidP="00C45F8E">
            <w:pPr>
              <w:pStyle w:val="TAH"/>
              <w:rPr>
                <w:ins w:id="158" w:author="Suhwan Lim" w:date="2023-09-25T15:15:00Z"/>
              </w:rPr>
            </w:pPr>
          </w:p>
        </w:tc>
        <w:tc>
          <w:tcPr>
            <w:tcW w:w="1984" w:type="dxa"/>
          </w:tcPr>
          <w:p w14:paraId="3F82B9FC" w14:textId="77777777" w:rsidR="00D058C4" w:rsidRPr="001D386E" w:rsidRDefault="00D058C4" w:rsidP="00C45F8E">
            <w:pPr>
              <w:pStyle w:val="TAH"/>
              <w:rPr>
                <w:ins w:id="159" w:author="Suhwan Lim" w:date="2023-09-25T15:15:00Z"/>
              </w:rPr>
            </w:pPr>
            <w:ins w:id="160" w:author="Suhwan Lim" w:date="2023-09-25T15:15:00Z">
              <w:r w:rsidRPr="001D386E">
                <w:t>A</w:t>
              </w:r>
            </w:ins>
          </w:p>
        </w:tc>
        <w:tc>
          <w:tcPr>
            <w:tcW w:w="3326" w:type="dxa"/>
          </w:tcPr>
          <w:p w14:paraId="1525DF47" w14:textId="77777777" w:rsidR="00D058C4" w:rsidRPr="001D386E" w:rsidRDefault="00D058C4" w:rsidP="00C45F8E">
            <w:pPr>
              <w:pStyle w:val="TAH"/>
              <w:rPr>
                <w:ins w:id="161" w:author="Suhwan Lim" w:date="2023-09-25T15:15:00Z"/>
              </w:rPr>
            </w:pPr>
            <w:ins w:id="162" w:author="Suhwan Lim" w:date="2023-09-25T15:15:00Z">
              <w:r w:rsidRPr="001D386E">
                <w:t>B</w:t>
              </w:r>
            </w:ins>
          </w:p>
        </w:tc>
      </w:tr>
      <w:tr w:rsidR="00D058C4" w:rsidRPr="001D386E" w14:paraId="5AD51E7B" w14:textId="77777777" w:rsidTr="00D058C4">
        <w:trPr>
          <w:trHeight w:val="232"/>
          <w:jc w:val="center"/>
          <w:ins w:id="163" w:author="Suhwan Lim" w:date="2023-09-25T15:15:00Z"/>
        </w:trPr>
        <w:tc>
          <w:tcPr>
            <w:tcW w:w="1989" w:type="dxa"/>
            <w:vMerge w:val="restart"/>
          </w:tcPr>
          <w:p w14:paraId="5B05F8CC" w14:textId="77777777" w:rsidR="00D058C4" w:rsidRPr="001D386E" w:rsidRDefault="00D058C4" w:rsidP="00C45F8E">
            <w:pPr>
              <w:pStyle w:val="TAL"/>
              <w:rPr>
                <w:ins w:id="164" w:author="Suhwan Lim" w:date="2023-09-25T15:15:00Z"/>
                <w:rFonts w:cs="Arial"/>
              </w:rPr>
            </w:pPr>
            <w:ins w:id="165" w:author="Suhwan Lim" w:date="2023-09-25T15:15:00Z">
              <w:r w:rsidRPr="001D386E">
                <w:rPr>
                  <w:rFonts w:cs="Arial"/>
                </w:rPr>
                <w:t>Power in largest Transmission Bandwidth Configuration CC</w:t>
              </w:r>
            </w:ins>
          </w:p>
        </w:tc>
        <w:tc>
          <w:tcPr>
            <w:tcW w:w="700" w:type="dxa"/>
            <w:vMerge w:val="restart"/>
            <w:vAlign w:val="center"/>
          </w:tcPr>
          <w:p w14:paraId="0F26926A" w14:textId="77777777" w:rsidR="00D058C4" w:rsidRPr="001D386E" w:rsidRDefault="00D058C4" w:rsidP="00C45F8E">
            <w:pPr>
              <w:pStyle w:val="TAC"/>
              <w:rPr>
                <w:ins w:id="166" w:author="Suhwan Lim" w:date="2023-09-25T15:15:00Z"/>
              </w:rPr>
            </w:pPr>
            <w:ins w:id="167" w:author="Suhwan Lim" w:date="2023-09-25T15:15:00Z">
              <w:r w:rsidRPr="001D386E">
                <w:t>dBm</w:t>
              </w:r>
            </w:ins>
          </w:p>
        </w:tc>
        <w:tc>
          <w:tcPr>
            <w:tcW w:w="1984" w:type="dxa"/>
            <w:vAlign w:val="center"/>
          </w:tcPr>
          <w:p w14:paraId="55CB99FD" w14:textId="77777777" w:rsidR="00D058C4" w:rsidRPr="001D386E" w:rsidRDefault="00D058C4" w:rsidP="00C45F8E">
            <w:pPr>
              <w:pStyle w:val="TAC"/>
              <w:rPr>
                <w:ins w:id="168" w:author="Suhwan Lim" w:date="2023-09-25T15:15:00Z"/>
              </w:rPr>
            </w:pPr>
          </w:p>
        </w:tc>
        <w:tc>
          <w:tcPr>
            <w:tcW w:w="3326" w:type="dxa"/>
            <w:vAlign w:val="center"/>
          </w:tcPr>
          <w:p w14:paraId="7EDF6290" w14:textId="77777777" w:rsidR="00D058C4" w:rsidRPr="001D386E" w:rsidRDefault="00D058C4" w:rsidP="00C45F8E">
            <w:pPr>
              <w:pStyle w:val="TAC"/>
              <w:rPr>
                <w:ins w:id="169" w:author="Suhwan Lim" w:date="2023-09-25T15:15:00Z"/>
              </w:rPr>
            </w:pPr>
            <w:ins w:id="170" w:author="Suhwan Lim" w:date="2023-09-25T15:15:00Z">
              <w:r w:rsidRPr="00416F94">
                <w:rPr>
                  <w:rFonts w:cs="Arial"/>
                  <w:szCs w:val="18"/>
                </w:rPr>
                <w:t>-25 + 10log</w:t>
              </w:r>
              <w:r w:rsidRPr="00416F94">
                <w:rPr>
                  <w:rFonts w:cs="Arial"/>
                  <w:szCs w:val="18"/>
                  <w:vertAlign w:val="subscript"/>
                </w:rPr>
                <w:t>10</w:t>
              </w:r>
              <w:r w:rsidRPr="00416F94">
                <w:rPr>
                  <w:rFonts w:cs="Arial"/>
                  <w:szCs w:val="18"/>
                </w:rPr>
                <w:t>(BW</w:t>
              </w:r>
              <w:r w:rsidRPr="00416F94">
                <w:rPr>
                  <w:rFonts w:cs="Arial"/>
                  <w:szCs w:val="18"/>
                  <w:vertAlign w:val="subscript"/>
                </w:rPr>
                <w:t>Channel</w:t>
              </w:r>
              <w:r w:rsidRPr="00416F94">
                <w:rPr>
                  <w:rFonts w:cs="Arial"/>
                  <w:szCs w:val="18"/>
                </w:rPr>
                <w:t xml:space="preserve"> /20)</w:t>
              </w:r>
              <w:r w:rsidRPr="00416F94">
                <w:rPr>
                  <w:rFonts w:cs="Arial"/>
                  <w:szCs w:val="18"/>
                  <w:vertAlign w:val="superscript"/>
                </w:rPr>
                <w:t xml:space="preserve">Note </w:t>
              </w:r>
              <w:r>
                <w:rPr>
                  <w:rFonts w:cs="Arial"/>
                  <w:szCs w:val="18"/>
                  <w:vertAlign w:val="superscript"/>
                </w:rPr>
                <w:t>1</w:t>
              </w:r>
            </w:ins>
          </w:p>
        </w:tc>
      </w:tr>
      <w:tr w:rsidR="00D058C4" w:rsidRPr="001D386E" w14:paraId="25BDDE9A" w14:textId="77777777" w:rsidTr="00D058C4">
        <w:trPr>
          <w:trHeight w:val="161"/>
          <w:jc w:val="center"/>
          <w:ins w:id="171" w:author="Suhwan Lim" w:date="2023-09-25T15:15:00Z"/>
        </w:trPr>
        <w:tc>
          <w:tcPr>
            <w:tcW w:w="1989" w:type="dxa"/>
            <w:vMerge/>
          </w:tcPr>
          <w:p w14:paraId="3CFF2B60" w14:textId="77777777" w:rsidR="00D058C4" w:rsidRPr="001D386E" w:rsidRDefault="00D058C4" w:rsidP="00C45F8E">
            <w:pPr>
              <w:pStyle w:val="TAL"/>
              <w:rPr>
                <w:ins w:id="172" w:author="Suhwan Lim" w:date="2023-09-25T15:15:00Z"/>
                <w:rFonts w:cs="Arial"/>
              </w:rPr>
            </w:pPr>
          </w:p>
        </w:tc>
        <w:tc>
          <w:tcPr>
            <w:tcW w:w="700" w:type="dxa"/>
            <w:vMerge/>
            <w:vAlign w:val="center"/>
          </w:tcPr>
          <w:p w14:paraId="242FE1C9" w14:textId="77777777" w:rsidR="00D058C4" w:rsidRPr="001D386E" w:rsidRDefault="00D058C4" w:rsidP="00C45F8E">
            <w:pPr>
              <w:pStyle w:val="TAC"/>
              <w:rPr>
                <w:ins w:id="173" w:author="Suhwan Lim" w:date="2023-09-25T15:15:00Z"/>
              </w:rPr>
            </w:pPr>
          </w:p>
        </w:tc>
        <w:tc>
          <w:tcPr>
            <w:tcW w:w="1984" w:type="dxa"/>
            <w:vAlign w:val="center"/>
          </w:tcPr>
          <w:p w14:paraId="5BF5A2AD" w14:textId="77777777" w:rsidR="00D058C4" w:rsidRPr="001D386E" w:rsidRDefault="00D058C4" w:rsidP="00C45F8E">
            <w:pPr>
              <w:pStyle w:val="TAC"/>
              <w:rPr>
                <w:ins w:id="174" w:author="Suhwan Lim" w:date="2023-09-25T15:15:00Z"/>
              </w:rPr>
            </w:pPr>
          </w:p>
        </w:tc>
        <w:tc>
          <w:tcPr>
            <w:tcW w:w="3326" w:type="dxa"/>
            <w:vAlign w:val="center"/>
          </w:tcPr>
          <w:p w14:paraId="796EABB3" w14:textId="19ADD8F9" w:rsidR="00D058C4" w:rsidRPr="001D386E" w:rsidRDefault="00D058C4" w:rsidP="00C45F8E">
            <w:pPr>
              <w:pStyle w:val="TAC"/>
              <w:rPr>
                <w:ins w:id="175" w:author="Suhwan Lim" w:date="2023-09-25T15:15:00Z"/>
                <w:lang w:eastAsia="zh-CN"/>
              </w:rPr>
            </w:pPr>
            <w:ins w:id="176" w:author="Suhwan Lim" w:date="2023-09-25T15:15:00Z">
              <w:r>
                <w:rPr>
                  <w:rFonts w:cs="Arial"/>
                  <w:szCs w:val="18"/>
                </w:rPr>
                <w:t>-27</w:t>
              </w:r>
            </w:ins>
            <w:ins w:id="177" w:author="Suhwan Lim" w:date="2023-09-25T15:19:00Z">
              <w:r>
                <w:rPr>
                  <w:rFonts w:cs="Arial"/>
                  <w:szCs w:val="18"/>
                </w:rPr>
                <w:t xml:space="preserve"> </w:t>
              </w:r>
            </w:ins>
            <w:ins w:id="178" w:author="Suhwan Lim" w:date="2023-09-25T15:15:00Z">
              <w:r>
                <w:rPr>
                  <w:rFonts w:cs="Arial"/>
                  <w:szCs w:val="18"/>
                </w:rPr>
                <w:t>+ 10log</w:t>
              </w:r>
              <w:r>
                <w:rPr>
                  <w:rFonts w:cs="Arial"/>
                  <w:szCs w:val="18"/>
                  <w:vertAlign w:val="subscript"/>
                </w:rPr>
                <w:t>10</w:t>
              </w:r>
              <w:r>
                <w:rPr>
                  <w:rFonts w:cs="Arial"/>
                  <w:szCs w:val="18"/>
                </w:rPr>
                <w:t>(BW</w:t>
              </w:r>
              <w:r>
                <w:rPr>
                  <w:rFonts w:cs="Arial"/>
                  <w:szCs w:val="18"/>
                  <w:vertAlign w:val="subscript"/>
                </w:rPr>
                <w:t>Channel</w:t>
              </w:r>
              <w:r>
                <w:rPr>
                  <w:rFonts w:cs="Arial"/>
                  <w:szCs w:val="18"/>
                </w:rPr>
                <w:t xml:space="preserve"> /20)</w:t>
              </w:r>
              <w:r>
                <w:rPr>
                  <w:rFonts w:cs="Arial"/>
                  <w:szCs w:val="18"/>
                  <w:vertAlign w:val="superscript"/>
                </w:rPr>
                <w:t>Note 2</w:t>
              </w:r>
            </w:ins>
          </w:p>
        </w:tc>
      </w:tr>
      <w:tr w:rsidR="00D058C4" w:rsidRPr="001D386E" w14:paraId="046CC108" w14:textId="77777777" w:rsidTr="00C45F8E">
        <w:trPr>
          <w:trHeight w:val="161"/>
          <w:jc w:val="center"/>
          <w:ins w:id="179" w:author="Suhwan Lim" w:date="2023-09-25T15:15:00Z"/>
        </w:trPr>
        <w:tc>
          <w:tcPr>
            <w:tcW w:w="7999" w:type="dxa"/>
            <w:gridSpan w:val="4"/>
          </w:tcPr>
          <w:p w14:paraId="00117511" w14:textId="79779AA9" w:rsidR="00D058C4" w:rsidRDefault="00D058C4" w:rsidP="00C45F8E">
            <w:pPr>
              <w:pStyle w:val="TAN"/>
              <w:rPr>
                <w:ins w:id="180" w:author="Suhwan Lim" w:date="2023-09-25T15:15:00Z"/>
                <w:lang w:eastAsia="zh-CN"/>
              </w:rPr>
            </w:pPr>
            <w:ins w:id="181" w:author="Suhwan Lim" w:date="2023-09-25T15:15:00Z">
              <w:r>
                <w:t xml:space="preserve">NOTE </w:t>
              </w:r>
              <w:r>
                <w:rPr>
                  <w:lang w:eastAsia="zh-CN"/>
                </w:rPr>
                <w:t>1</w:t>
              </w:r>
              <w:r>
                <w:t>:</w:t>
              </w:r>
              <w:r>
                <w:tab/>
                <w:t xml:space="preserve">Reference measurement channel is </w:t>
              </w:r>
              <w:r>
                <w:rPr>
                  <w:lang w:eastAsia="zh-CN"/>
                </w:rPr>
                <w:t>A.7.</w:t>
              </w:r>
            </w:ins>
            <w:ins w:id="182" w:author="Suhwan Lim" w:date="2023-09-25T15:16:00Z">
              <w:r>
                <w:rPr>
                  <w:lang w:eastAsia="zh-CN"/>
                </w:rPr>
                <w:t>3</w:t>
              </w:r>
            </w:ins>
            <w:ins w:id="183" w:author="Suhwan Lim" w:date="2023-09-25T15:15:00Z">
              <w:r>
                <w:t xml:space="preserve"> for 64 QAM.</w:t>
              </w:r>
            </w:ins>
          </w:p>
          <w:p w14:paraId="38C4CCB7" w14:textId="58840185" w:rsidR="00D058C4" w:rsidRDefault="00D058C4" w:rsidP="00C45F8E">
            <w:pPr>
              <w:pStyle w:val="TAN"/>
              <w:rPr>
                <w:ins w:id="184" w:author="Suhwan Lim" w:date="2023-09-25T15:15:00Z"/>
              </w:rPr>
            </w:pPr>
            <w:ins w:id="185" w:author="Suhwan Lim" w:date="2023-09-25T15:15:00Z">
              <w:r>
                <w:t xml:space="preserve">NOTE </w:t>
              </w:r>
              <w:r>
                <w:rPr>
                  <w:lang w:eastAsia="zh-CN"/>
                </w:rPr>
                <w:t>2</w:t>
              </w:r>
              <w:r>
                <w:t>:</w:t>
              </w:r>
              <w:r>
                <w:tab/>
                <w:t xml:space="preserve">Reference measurement channel is </w:t>
              </w:r>
              <w:r>
                <w:rPr>
                  <w:lang w:eastAsia="zh-CN"/>
                </w:rPr>
                <w:t>A.7.</w:t>
              </w:r>
            </w:ins>
            <w:ins w:id="186" w:author="Suhwan Lim" w:date="2023-09-25T15:17:00Z">
              <w:r>
                <w:rPr>
                  <w:lang w:eastAsia="zh-CN"/>
                </w:rPr>
                <w:t>4</w:t>
              </w:r>
            </w:ins>
            <w:ins w:id="187" w:author="Suhwan Lim" w:date="2023-09-25T15:15:00Z">
              <w:r>
                <w:t xml:space="preserve"> for 256 QAM.</w:t>
              </w:r>
            </w:ins>
          </w:p>
          <w:p w14:paraId="70EE6384" w14:textId="77777777" w:rsidR="00D058C4" w:rsidRPr="001D386E" w:rsidRDefault="00D058C4" w:rsidP="00C45F8E">
            <w:pPr>
              <w:pStyle w:val="TAN"/>
              <w:rPr>
                <w:ins w:id="188" w:author="Suhwan Lim" w:date="2023-09-25T15:15:00Z"/>
                <w:lang w:eastAsia="ja-JP"/>
              </w:rPr>
            </w:pPr>
            <w:ins w:id="189" w:author="Suhwan Lim" w:date="2023-09-25T15:15:00Z">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w:t>
              </w:r>
            </w:ins>
          </w:p>
        </w:tc>
      </w:tr>
    </w:tbl>
    <w:p w14:paraId="60D36000" w14:textId="51DDD5B0" w:rsidR="00FF12BF" w:rsidRDefault="00FF12BF" w:rsidP="00FF12BF">
      <w:pPr>
        <w:rPr>
          <w:ins w:id="190" w:author="Suhwan Lim" w:date="2023-09-25T15:08:00Z"/>
          <w:lang w:eastAsia="zh-CN"/>
        </w:rPr>
      </w:pPr>
    </w:p>
    <w:p w14:paraId="2816D244" w14:textId="63488707" w:rsidR="00FF12BF" w:rsidRDefault="00FF12BF" w:rsidP="00FF12BF">
      <w:pPr>
        <w:rPr>
          <w:ins w:id="191" w:author="Suhwan Lim" w:date="2023-09-25T15:08:00Z"/>
          <w:lang w:eastAsia="zh-CN"/>
        </w:rPr>
      </w:pPr>
      <w:ins w:id="192" w:author="Suhwan Lim" w:date="2023-09-25T15:08:00Z">
        <w:r>
          <w:t>The throughput shall be ≥ 95 % of the maximum throughput of the reference measurement channels as specified in Annex A.7.3 and A.7.4.</w:t>
        </w:r>
      </w:ins>
      <w:ins w:id="193" w:author="Suhwan Lim" w:date="2023-09-25T15:20:00Z">
        <w:r w:rsidR="00D058C4">
          <w:t xml:space="preserve"> </w:t>
        </w:r>
        <w:r w:rsidR="00D058C4" w:rsidRPr="00A1115A">
          <w:rPr>
            <w:lang w:val="en-US"/>
          </w:rPr>
          <w:t>The requirements apply with all downlink carriers active</w:t>
        </w:r>
        <w:r w:rsidR="00D058C4">
          <w:rPr>
            <w:lang w:val="en-US"/>
          </w:rPr>
          <w:t>.</w:t>
        </w:r>
      </w:ins>
    </w:p>
    <w:p w14:paraId="4DF7A6E0" w14:textId="77777777" w:rsidR="00FF12BF" w:rsidRDefault="00FF12BF" w:rsidP="00D058C4">
      <w:pPr>
        <w:rPr>
          <w:ins w:id="194" w:author="Suhwan Lim" w:date="2023-09-25T15:08:00Z"/>
        </w:rPr>
      </w:pPr>
    </w:p>
    <w:p w14:paraId="424E5CD8" w14:textId="77777777" w:rsidR="001856D3" w:rsidRPr="00A1115A" w:rsidRDefault="001856D3" w:rsidP="001856D3">
      <w:pPr>
        <w:pStyle w:val="30"/>
      </w:pPr>
      <w:r w:rsidRPr="00A1115A">
        <w:t>7.4E.2</w:t>
      </w:r>
      <w:r w:rsidRPr="00A1115A">
        <w:tab/>
        <w:t>Maximum input level for V2X con-current operation</w:t>
      </w:r>
      <w:bookmarkEnd w:id="119"/>
      <w:bookmarkEnd w:id="120"/>
      <w:bookmarkEnd w:id="121"/>
      <w:bookmarkEnd w:id="122"/>
      <w:bookmarkEnd w:id="123"/>
      <w:bookmarkEnd w:id="124"/>
      <w:bookmarkEnd w:id="125"/>
      <w:bookmarkEnd w:id="126"/>
      <w:bookmarkEnd w:id="127"/>
      <w:bookmarkEnd w:id="128"/>
      <w:bookmarkEnd w:id="129"/>
      <w:bookmarkEnd w:id="130"/>
    </w:p>
    <w:p w14:paraId="534C970B" w14:textId="77777777" w:rsidR="001856D3" w:rsidRDefault="001856D3" w:rsidP="001856D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9F828A9" w14:textId="77777777" w:rsidR="00164756" w:rsidRPr="001856D3" w:rsidRDefault="00164756" w:rsidP="006B6B8D">
      <w:pPr>
        <w:pStyle w:val="EditorsNote"/>
        <w:rPr>
          <w:lang w:eastAsia="zh-CN"/>
        </w:rPr>
      </w:pPr>
    </w:p>
    <w:p w14:paraId="73102346" w14:textId="77777777" w:rsidR="00D058C4" w:rsidRPr="00FF12BF" w:rsidRDefault="00D058C4" w:rsidP="00D058C4">
      <w:pPr>
        <w:pStyle w:val="EditorsNote"/>
        <w:rPr>
          <w:i/>
          <w:iCs/>
          <w:sz w:val="32"/>
          <w:szCs w:val="32"/>
          <w:lang w:eastAsia="zh-CN"/>
        </w:rPr>
      </w:pPr>
      <w:bookmarkStart w:id="195" w:name="_MON_1489221965"/>
      <w:bookmarkStart w:id="196" w:name="_Toc45888439"/>
      <w:bookmarkStart w:id="197" w:name="_Toc45889038"/>
      <w:bookmarkStart w:id="198" w:name="_Toc61367764"/>
      <w:bookmarkStart w:id="199" w:name="_Toc61373147"/>
      <w:bookmarkStart w:id="200" w:name="_Toc68231097"/>
      <w:bookmarkStart w:id="201" w:name="_Toc69084510"/>
      <w:bookmarkStart w:id="202" w:name="_Toc75467523"/>
      <w:bookmarkStart w:id="203" w:name="_Toc76509545"/>
      <w:bookmarkStart w:id="204" w:name="_Toc76718535"/>
      <w:bookmarkStart w:id="205" w:name="_Toc83580882"/>
      <w:bookmarkStart w:id="206" w:name="_Toc84405391"/>
      <w:bookmarkStart w:id="207" w:name="_Toc84414000"/>
      <w:bookmarkEnd w:id="38"/>
      <w:bookmarkEnd w:id="195"/>
      <w:r w:rsidRPr="00FF12BF">
        <w:rPr>
          <w:i/>
          <w:iCs/>
          <w:sz w:val="32"/>
          <w:szCs w:val="32"/>
          <w:lang w:eastAsia="zh-CN"/>
        </w:rPr>
        <w:t>&lt;&lt;Unchanged sections are omitted&gt;&gt;</w:t>
      </w:r>
    </w:p>
    <w:p w14:paraId="3380D50C" w14:textId="77777777" w:rsidR="00F2288E" w:rsidRPr="00A1115A" w:rsidRDefault="00F2288E" w:rsidP="00F2288E">
      <w:pPr>
        <w:pStyle w:val="2"/>
        <w:rPr>
          <w:lang w:eastAsia="zh-CN"/>
        </w:rPr>
      </w:pPr>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96"/>
      <w:bookmarkEnd w:id="197"/>
      <w:bookmarkEnd w:id="198"/>
      <w:bookmarkEnd w:id="199"/>
      <w:bookmarkEnd w:id="200"/>
      <w:bookmarkEnd w:id="201"/>
      <w:bookmarkEnd w:id="202"/>
      <w:bookmarkEnd w:id="203"/>
      <w:bookmarkEnd w:id="204"/>
      <w:bookmarkEnd w:id="205"/>
      <w:bookmarkEnd w:id="206"/>
      <w:bookmarkEnd w:id="207"/>
    </w:p>
    <w:p w14:paraId="7079F8A9" w14:textId="77777777" w:rsidR="00F2288E" w:rsidRPr="00A1115A" w:rsidRDefault="00F2288E" w:rsidP="00F2288E">
      <w:pPr>
        <w:pStyle w:val="30"/>
        <w:rPr>
          <w:rFonts w:eastAsia="SimSun"/>
          <w:lang w:eastAsia="zh-CN"/>
        </w:rPr>
      </w:pPr>
      <w:bookmarkStart w:id="208" w:name="_Toc45888440"/>
      <w:bookmarkStart w:id="209" w:name="_Toc45889039"/>
      <w:bookmarkStart w:id="210" w:name="_Toc61367765"/>
      <w:bookmarkStart w:id="211" w:name="_Toc61373148"/>
      <w:bookmarkStart w:id="212" w:name="_Toc68231098"/>
      <w:bookmarkStart w:id="213" w:name="_Toc69084511"/>
      <w:bookmarkStart w:id="214" w:name="_Toc75467524"/>
      <w:bookmarkStart w:id="215" w:name="_Toc76509546"/>
      <w:bookmarkStart w:id="216" w:name="_Toc76718536"/>
      <w:bookmarkStart w:id="217" w:name="_Toc83580883"/>
      <w:bookmarkStart w:id="218" w:name="_Toc84405392"/>
      <w:bookmarkStart w:id="219" w:name="_Toc84414001"/>
      <w:r w:rsidRPr="00A1115A">
        <w:rPr>
          <w:lang w:eastAsia="zh-CN"/>
        </w:rPr>
        <w:t>7.5E.1</w:t>
      </w:r>
      <w:r w:rsidRPr="00A1115A">
        <w:rPr>
          <w:lang w:eastAsia="zh-CN"/>
        </w:rPr>
        <w:tab/>
        <w:t>General</w:t>
      </w:r>
      <w:bookmarkEnd w:id="208"/>
      <w:bookmarkEnd w:id="209"/>
      <w:bookmarkEnd w:id="210"/>
      <w:bookmarkEnd w:id="211"/>
      <w:bookmarkEnd w:id="212"/>
      <w:bookmarkEnd w:id="213"/>
      <w:bookmarkEnd w:id="214"/>
      <w:bookmarkEnd w:id="215"/>
      <w:bookmarkEnd w:id="216"/>
      <w:bookmarkEnd w:id="217"/>
      <w:bookmarkEnd w:id="218"/>
      <w:bookmarkEnd w:id="219"/>
    </w:p>
    <w:p w14:paraId="12455A4B" w14:textId="77777777" w:rsidR="00F2288E" w:rsidRPr="00A1115A" w:rsidRDefault="00F2288E" w:rsidP="00F2288E">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A59C22" w14:textId="77777777" w:rsidR="00F2288E" w:rsidRPr="00A1115A" w:rsidRDefault="00F2288E" w:rsidP="00F2288E">
      <w:pPr>
        <w:rPr>
          <w:lang w:eastAsia="zh-CN"/>
        </w:rPr>
      </w:pPr>
      <w:bookmarkStart w:id="220" w:name="_Toc45888441"/>
      <w:bookmarkStart w:id="221" w:name="_Toc45889040"/>
      <w:bookmarkStart w:id="222" w:name="_Toc61367766"/>
      <w:bookmarkStart w:id="223" w:name="_Toc61373149"/>
      <w:bookmarkStart w:id="224" w:name="_Toc68231099"/>
      <w:bookmarkStart w:id="225" w:name="_Toc69084512"/>
      <w:bookmarkStart w:id="226" w:name="_Toc75467525"/>
      <w:bookmarkStart w:id="227" w:name="_Toc76509547"/>
      <w:bookmarkStart w:id="228" w:name="_Toc76718537"/>
      <w:bookmarkStart w:id="229" w:name="_Toc83580884"/>
      <w:bookmarkStart w:id="230" w:name="_Toc84405393"/>
      <w:bookmarkStart w:id="231"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w:t>
      </w:r>
      <w:r w:rsidRPr="00A1115A">
        <w:lastRenderedPageBreak/>
        <w:t xml:space="preserve">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31637043" w14:textId="77777777" w:rsidR="00F2288E" w:rsidRPr="00A1115A" w:rsidRDefault="00F2288E" w:rsidP="00F2288E">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ED67EC0"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2288E" w:rsidRPr="00A1115A" w14:paraId="58312EB8" w14:textId="77777777" w:rsidTr="00F14A48">
        <w:trPr>
          <w:jc w:val="center"/>
        </w:trPr>
        <w:tc>
          <w:tcPr>
            <w:tcW w:w="1622" w:type="dxa"/>
            <w:tcBorders>
              <w:bottom w:val="nil"/>
            </w:tcBorders>
            <w:shd w:val="clear" w:color="auto" w:fill="auto"/>
            <w:vAlign w:val="center"/>
          </w:tcPr>
          <w:p w14:paraId="15C95F5F" w14:textId="77777777" w:rsidR="00F2288E" w:rsidRPr="00A1115A" w:rsidRDefault="00F2288E" w:rsidP="00F14A48">
            <w:pPr>
              <w:pStyle w:val="TAH"/>
            </w:pPr>
            <w:r w:rsidRPr="00A1115A">
              <w:t>RX parameter</w:t>
            </w:r>
          </w:p>
        </w:tc>
        <w:tc>
          <w:tcPr>
            <w:tcW w:w="989" w:type="dxa"/>
            <w:tcBorders>
              <w:bottom w:val="nil"/>
            </w:tcBorders>
            <w:shd w:val="clear" w:color="auto" w:fill="auto"/>
            <w:vAlign w:val="center"/>
          </w:tcPr>
          <w:p w14:paraId="695C8E42" w14:textId="77777777" w:rsidR="00F2288E" w:rsidRPr="00A1115A" w:rsidRDefault="00F2288E" w:rsidP="00F14A48">
            <w:pPr>
              <w:pStyle w:val="TAH"/>
            </w:pPr>
            <w:r w:rsidRPr="00A1115A">
              <w:t>Units</w:t>
            </w:r>
          </w:p>
        </w:tc>
        <w:tc>
          <w:tcPr>
            <w:tcW w:w="5556" w:type="dxa"/>
            <w:gridSpan w:val="5"/>
          </w:tcPr>
          <w:p w14:paraId="1ECA7682" w14:textId="77777777" w:rsidR="00F2288E" w:rsidRPr="00A1115A" w:rsidRDefault="00F2288E" w:rsidP="00F14A48">
            <w:pPr>
              <w:pStyle w:val="TAH"/>
            </w:pPr>
            <w:r w:rsidRPr="00A1115A">
              <w:t>Channel bandwidth</w:t>
            </w:r>
          </w:p>
        </w:tc>
      </w:tr>
      <w:tr w:rsidR="00F2288E" w:rsidRPr="00A1115A" w14:paraId="699BD6A3" w14:textId="77777777" w:rsidTr="00F14A48">
        <w:trPr>
          <w:jc w:val="center"/>
        </w:trPr>
        <w:tc>
          <w:tcPr>
            <w:tcW w:w="1622" w:type="dxa"/>
            <w:tcBorders>
              <w:top w:val="nil"/>
            </w:tcBorders>
            <w:shd w:val="clear" w:color="auto" w:fill="auto"/>
            <w:vAlign w:val="center"/>
          </w:tcPr>
          <w:p w14:paraId="71DA2C59" w14:textId="77777777" w:rsidR="00F2288E" w:rsidRPr="00A1115A" w:rsidRDefault="00F2288E" w:rsidP="00F14A48">
            <w:pPr>
              <w:pStyle w:val="TAH"/>
            </w:pPr>
          </w:p>
        </w:tc>
        <w:tc>
          <w:tcPr>
            <w:tcW w:w="989" w:type="dxa"/>
            <w:tcBorders>
              <w:top w:val="nil"/>
            </w:tcBorders>
            <w:shd w:val="clear" w:color="auto" w:fill="auto"/>
            <w:vAlign w:val="center"/>
          </w:tcPr>
          <w:p w14:paraId="59E43490" w14:textId="77777777" w:rsidR="00F2288E" w:rsidRPr="00A1115A" w:rsidRDefault="00F2288E" w:rsidP="00F14A48">
            <w:pPr>
              <w:pStyle w:val="TAH"/>
            </w:pPr>
          </w:p>
        </w:tc>
        <w:tc>
          <w:tcPr>
            <w:tcW w:w="1124" w:type="dxa"/>
          </w:tcPr>
          <w:p w14:paraId="22C15740" w14:textId="77777777" w:rsidR="00F2288E" w:rsidRPr="00A1115A" w:rsidRDefault="00F2288E" w:rsidP="00F14A48">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6E3CEB0B" w14:textId="77777777" w:rsidR="00F2288E" w:rsidRPr="00A1115A" w:rsidRDefault="00F2288E" w:rsidP="00F14A48">
            <w:pPr>
              <w:pStyle w:val="TAH"/>
            </w:pPr>
            <w:r w:rsidRPr="00A1115A">
              <w:rPr>
                <w:rFonts w:hint="eastAsia"/>
                <w:lang w:eastAsia="zh-CN"/>
              </w:rPr>
              <w:t>10</w:t>
            </w:r>
            <w:r w:rsidRPr="00A1115A">
              <w:t xml:space="preserve"> MHz</w:t>
            </w:r>
          </w:p>
        </w:tc>
        <w:tc>
          <w:tcPr>
            <w:tcW w:w="1124" w:type="dxa"/>
            <w:vAlign w:val="center"/>
          </w:tcPr>
          <w:p w14:paraId="3211F910" w14:textId="77777777" w:rsidR="00F2288E" w:rsidRPr="00A1115A" w:rsidRDefault="00F2288E" w:rsidP="00F14A48">
            <w:pPr>
              <w:pStyle w:val="TAH"/>
            </w:pPr>
            <w:r w:rsidRPr="00A1115A">
              <w:rPr>
                <w:rFonts w:hint="eastAsia"/>
                <w:lang w:eastAsia="zh-CN"/>
              </w:rPr>
              <w:t>2</w:t>
            </w:r>
            <w:r w:rsidRPr="00A1115A">
              <w:t>0 MHz</w:t>
            </w:r>
          </w:p>
        </w:tc>
        <w:tc>
          <w:tcPr>
            <w:tcW w:w="1124" w:type="dxa"/>
            <w:vAlign w:val="center"/>
          </w:tcPr>
          <w:p w14:paraId="768C9C39" w14:textId="77777777" w:rsidR="00F2288E" w:rsidRPr="00A1115A" w:rsidRDefault="00F2288E" w:rsidP="00F14A48">
            <w:pPr>
              <w:pStyle w:val="TAH"/>
            </w:pPr>
            <w:r w:rsidRPr="00A1115A">
              <w:rPr>
                <w:rFonts w:hint="eastAsia"/>
                <w:lang w:eastAsia="zh-CN"/>
              </w:rPr>
              <w:t>30</w:t>
            </w:r>
            <w:r w:rsidRPr="00A1115A">
              <w:t xml:space="preserve"> MHz</w:t>
            </w:r>
          </w:p>
        </w:tc>
        <w:tc>
          <w:tcPr>
            <w:tcW w:w="1060" w:type="dxa"/>
            <w:vAlign w:val="center"/>
          </w:tcPr>
          <w:p w14:paraId="0B522681"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7EAA046" w14:textId="77777777" w:rsidTr="00F14A48">
        <w:trPr>
          <w:jc w:val="center"/>
        </w:trPr>
        <w:tc>
          <w:tcPr>
            <w:tcW w:w="1622" w:type="dxa"/>
            <w:shd w:val="clear" w:color="auto" w:fill="auto"/>
            <w:vAlign w:val="center"/>
          </w:tcPr>
          <w:p w14:paraId="1A8618C3" w14:textId="77777777" w:rsidR="00F2288E" w:rsidRPr="00A1115A" w:rsidRDefault="00F2288E" w:rsidP="00F14A48">
            <w:pPr>
              <w:pStyle w:val="TAC"/>
            </w:pPr>
            <w:r w:rsidRPr="00A1115A">
              <w:t>ACS</w:t>
            </w:r>
          </w:p>
        </w:tc>
        <w:tc>
          <w:tcPr>
            <w:tcW w:w="989" w:type="dxa"/>
            <w:vAlign w:val="center"/>
          </w:tcPr>
          <w:p w14:paraId="2570B9BF" w14:textId="77777777" w:rsidR="00F2288E" w:rsidRPr="00A1115A" w:rsidRDefault="00F2288E" w:rsidP="00F14A48">
            <w:pPr>
              <w:pStyle w:val="TAC"/>
            </w:pPr>
            <w:r w:rsidRPr="00A1115A">
              <w:t>dB</w:t>
            </w:r>
          </w:p>
        </w:tc>
        <w:tc>
          <w:tcPr>
            <w:tcW w:w="1124" w:type="dxa"/>
          </w:tcPr>
          <w:p w14:paraId="7092A41C" w14:textId="77777777" w:rsidR="00F2288E" w:rsidRPr="00A1115A" w:rsidRDefault="00F2288E" w:rsidP="00F14A48">
            <w:pPr>
              <w:pStyle w:val="TAC"/>
            </w:pPr>
            <w:r>
              <w:rPr>
                <w:rFonts w:hint="eastAsia"/>
                <w:lang w:eastAsia="ko-KR"/>
              </w:rPr>
              <w:t>33.0</w:t>
            </w:r>
          </w:p>
        </w:tc>
        <w:tc>
          <w:tcPr>
            <w:tcW w:w="1124" w:type="dxa"/>
            <w:vAlign w:val="center"/>
          </w:tcPr>
          <w:p w14:paraId="44AEAA34" w14:textId="77777777" w:rsidR="00F2288E" w:rsidRPr="00A1115A" w:rsidRDefault="00F2288E" w:rsidP="00F14A48">
            <w:pPr>
              <w:pStyle w:val="TAC"/>
              <w:rPr>
                <w:lang w:eastAsia="zh-CN"/>
              </w:rPr>
            </w:pPr>
            <w:r w:rsidRPr="00A1115A">
              <w:t>33</w:t>
            </w:r>
            <w:r w:rsidRPr="00A1115A">
              <w:rPr>
                <w:rFonts w:hint="eastAsia"/>
                <w:lang w:eastAsia="zh-CN"/>
              </w:rPr>
              <w:t>.0</w:t>
            </w:r>
          </w:p>
        </w:tc>
        <w:tc>
          <w:tcPr>
            <w:tcW w:w="1124" w:type="dxa"/>
            <w:vAlign w:val="center"/>
          </w:tcPr>
          <w:p w14:paraId="7BC4533F" w14:textId="77777777" w:rsidR="00F2288E" w:rsidRPr="00A1115A" w:rsidRDefault="00F2288E" w:rsidP="00F14A48">
            <w:pPr>
              <w:pStyle w:val="TAC"/>
            </w:pPr>
            <w:r w:rsidRPr="00A1115A">
              <w:rPr>
                <w:rFonts w:hint="eastAsia"/>
                <w:lang w:eastAsia="zh-CN"/>
              </w:rPr>
              <w:t>27.0</w:t>
            </w:r>
          </w:p>
        </w:tc>
        <w:tc>
          <w:tcPr>
            <w:tcW w:w="1124" w:type="dxa"/>
            <w:vAlign w:val="center"/>
          </w:tcPr>
          <w:p w14:paraId="35BA873B" w14:textId="77777777" w:rsidR="00F2288E" w:rsidRPr="00A1115A" w:rsidRDefault="00F2288E" w:rsidP="00F14A48">
            <w:pPr>
              <w:pStyle w:val="TAC"/>
              <w:rPr>
                <w:lang w:eastAsia="zh-CN"/>
              </w:rPr>
            </w:pPr>
            <w:r w:rsidRPr="00A1115A">
              <w:rPr>
                <w:rFonts w:hint="eastAsia"/>
                <w:lang w:eastAsia="zh-CN"/>
              </w:rPr>
              <w:t>25.5</w:t>
            </w:r>
          </w:p>
        </w:tc>
        <w:tc>
          <w:tcPr>
            <w:tcW w:w="1060" w:type="dxa"/>
            <w:vAlign w:val="center"/>
          </w:tcPr>
          <w:p w14:paraId="4FE2B946" w14:textId="77777777" w:rsidR="00F2288E" w:rsidRPr="00A1115A" w:rsidRDefault="00F2288E" w:rsidP="00F14A48">
            <w:pPr>
              <w:pStyle w:val="TAC"/>
            </w:pPr>
            <w:r w:rsidRPr="00A1115A">
              <w:t>2</w:t>
            </w:r>
            <w:r w:rsidRPr="00A1115A">
              <w:rPr>
                <w:rFonts w:hint="eastAsia"/>
                <w:lang w:eastAsia="zh-CN"/>
              </w:rPr>
              <w:t>4.0</w:t>
            </w:r>
          </w:p>
        </w:tc>
      </w:tr>
      <w:tr w:rsidR="00F2288E" w:rsidRPr="00A1115A" w14:paraId="7A7710DA" w14:textId="77777777" w:rsidTr="00F14A48">
        <w:trPr>
          <w:jc w:val="center"/>
        </w:trPr>
        <w:tc>
          <w:tcPr>
            <w:tcW w:w="8167" w:type="dxa"/>
            <w:gridSpan w:val="7"/>
            <w:shd w:val="clear" w:color="auto" w:fill="auto"/>
            <w:vAlign w:val="center"/>
          </w:tcPr>
          <w:p w14:paraId="0F138236" w14:textId="77777777" w:rsidR="00F2288E" w:rsidRPr="00A1115A" w:rsidRDefault="00F2288E" w:rsidP="00F14A48">
            <w:pPr>
              <w:pStyle w:val="TAC"/>
              <w:jc w:val="left"/>
            </w:pPr>
            <w:r>
              <w:rPr>
                <w:rFonts w:cs="Arial"/>
              </w:rPr>
              <w:t>NOTE 1:   The CBW is only applicable for PS UE in n14.</w:t>
            </w:r>
          </w:p>
        </w:tc>
      </w:tr>
    </w:tbl>
    <w:p w14:paraId="44CE8716" w14:textId="77777777" w:rsidR="00F2288E" w:rsidRPr="00A1115A" w:rsidRDefault="00F2288E" w:rsidP="00F2288E"/>
    <w:p w14:paraId="422135A0"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2288E" w:rsidRPr="00A1115A" w14:paraId="1D68B736" w14:textId="77777777" w:rsidTr="00F14A48">
        <w:trPr>
          <w:trHeight w:val="187"/>
          <w:jc w:val="center"/>
        </w:trPr>
        <w:tc>
          <w:tcPr>
            <w:tcW w:w="2369" w:type="dxa"/>
            <w:tcBorders>
              <w:bottom w:val="nil"/>
            </w:tcBorders>
            <w:shd w:val="clear" w:color="auto" w:fill="auto"/>
            <w:vAlign w:val="center"/>
          </w:tcPr>
          <w:p w14:paraId="0F1324C7"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6C769E1D" w14:textId="77777777" w:rsidR="00F2288E" w:rsidRPr="00A1115A" w:rsidRDefault="00F2288E" w:rsidP="00F14A48">
            <w:pPr>
              <w:pStyle w:val="TAH"/>
            </w:pPr>
            <w:r w:rsidRPr="00A1115A">
              <w:t>Units</w:t>
            </w:r>
          </w:p>
        </w:tc>
        <w:tc>
          <w:tcPr>
            <w:tcW w:w="5167" w:type="dxa"/>
            <w:gridSpan w:val="4"/>
            <w:vAlign w:val="center"/>
          </w:tcPr>
          <w:p w14:paraId="1D9CA4BD" w14:textId="77777777" w:rsidR="00F2288E" w:rsidRPr="00A1115A" w:rsidRDefault="00F2288E" w:rsidP="00F14A48">
            <w:pPr>
              <w:pStyle w:val="TAH"/>
            </w:pPr>
            <w:r w:rsidRPr="00A1115A">
              <w:t>Channel bandwidth</w:t>
            </w:r>
          </w:p>
        </w:tc>
      </w:tr>
      <w:tr w:rsidR="00F2288E" w:rsidRPr="00A1115A" w14:paraId="7B57B570" w14:textId="77777777" w:rsidTr="00F14A48">
        <w:trPr>
          <w:trHeight w:val="187"/>
          <w:jc w:val="center"/>
        </w:trPr>
        <w:tc>
          <w:tcPr>
            <w:tcW w:w="2369" w:type="dxa"/>
            <w:tcBorders>
              <w:top w:val="nil"/>
            </w:tcBorders>
            <w:shd w:val="clear" w:color="auto" w:fill="auto"/>
            <w:vAlign w:val="center"/>
          </w:tcPr>
          <w:p w14:paraId="55495035" w14:textId="77777777" w:rsidR="00F2288E" w:rsidRPr="00A1115A" w:rsidRDefault="00F2288E" w:rsidP="00F14A48">
            <w:pPr>
              <w:pStyle w:val="TAH"/>
            </w:pPr>
          </w:p>
        </w:tc>
        <w:tc>
          <w:tcPr>
            <w:tcW w:w="0" w:type="auto"/>
            <w:tcBorders>
              <w:top w:val="nil"/>
            </w:tcBorders>
            <w:shd w:val="clear" w:color="auto" w:fill="auto"/>
            <w:vAlign w:val="center"/>
          </w:tcPr>
          <w:p w14:paraId="7896E6EE" w14:textId="77777777" w:rsidR="00F2288E" w:rsidRPr="00A1115A" w:rsidRDefault="00F2288E" w:rsidP="00F14A48">
            <w:pPr>
              <w:pStyle w:val="TAH"/>
            </w:pPr>
          </w:p>
        </w:tc>
        <w:tc>
          <w:tcPr>
            <w:tcW w:w="1291" w:type="dxa"/>
            <w:vAlign w:val="center"/>
          </w:tcPr>
          <w:p w14:paraId="502624F5" w14:textId="77777777" w:rsidR="00F2288E" w:rsidRPr="00A1115A" w:rsidRDefault="00F2288E" w:rsidP="00F14A48">
            <w:pPr>
              <w:pStyle w:val="TAH"/>
            </w:pPr>
            <w:r w:rsidRPr="00A1115A">
              <w:rPr>
                <w:rFonts w:hint="eastAsia"/>
                <w:lang w:eastAsia="zh-CN"/>
              </w:rPr>
              <w:t>10</w:t>
            </w:r>
            <w:r w:rsidRPr="00A1115A">
              <w:t xml:space="preserve"> MHz</w:t>
            </w:r>
          </w:p>
        </w:tc>
        <w:tc>
          <w:tcPr>
            <w:tcW w:w="1291" w:type="dxa"/>
            <w:vAlign w:val="center"/>
          </w:tcPr>
          <w:p w14:paraId="6264A571" w14:textId="77777777" w:rsidR="00F2288E" w:rsidRPr="00A1115A" w:rsidRDefault="00F2288E" w:rsidP="00F14A48">
            <w:pPr>
              <w:pStyle w:val="TAH"/>
            </w:pPr>
            <w:r w:rsidRPr="00A1115A">
              <w:rPr>
                <w:rFonts w:hint="eastAsia"/>
                <w:lang w:eastAsia="zh-CN"/>
              </w:rPr>
              <w:t>2</w:t>
            </w:r>
            <w:r w:rsidRPr="00A1115A">
              <w:t>0 MHz</w:t>
            </w:r>
          </w:p>
        </w:tc>
        <w:tc>
          <w:tcPr>
            <w:tcW w:w="1291" w:type="dxa"/>
            <w:vAlign w:val="center"/>
          </w:tcPr>
          <w:p w14:paraId="4A2BC31B" w14:textId="77777777" w:rsidR="00F2288E" w:rsidRPr="00A1115A" w:rsidRDefault="00F2288E" w:rsidP="00F14A48">
            <w:pPr>
              <w:pStyle w:val="TAH"/>
            </w:pPr>
            <w:r w:rsidRPr="00A1115A">
              <w:rPr>
                <w:rFonts w:hint="eastAsia"/>
                <w:lang w:eastAsia="zh-CN"/>
              </w:rPr>
              <w:t>30</w:t>
            </w:r>
            <w:r w:rsidRPr="00A1115A">
              <w:t xml:space="preserve"> MHz</w:t>
            </w:r>
          </w:p>
        </w:tc>
        <w:tc>
          <w:tcPr>
            <w:tcW w:w="1294" w:type="dxa"/>
            <w:vAlign w:val="center"/>
          </w:tcPr>
          <w:p w14:paraId="0BE8C199"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5D70C45" w14:textId="77777777" w:rsidTr="00F14A48">
        <w:trPr>
          <w:trHeight w:val="187"/>
          <w:jc w:val="center"/>
        </w:trPr>
        <w:tc>
          <w:tcPr>
            <w:tcW w:w="2369" w:type="dxa"/>
            <w:shd w:val="clear" w:color="auto" w:fill="auto"/>
          </w:tcPr>
          <w:p w14:paraId="6ED885FE" w14:textId="77777777" w:rsidR="00F2288E" w:rsidRPr="00A1115A" w:rsidRDefault="00F2288E" w:rsidP="00F14A48">
            <w:pPr>
              <w:pStyle w:val="TAC"/>
            </w:pPr>
            <w:r w:rsidRPr="00A1115A">
              <w:t>Power in transmission bandwidth configuration</w:t>
            </w:r>
          </w:p>
        </w:tc>
        <w:tc>
          <w:tcPr>
            <w:tcW w:w="0" w:type="auto"/>
          </w:tcPr>
          <w:p w14:paraId="0399484E" w14:textId="77777777" w:rsidR="00F2288E" w:rsidRPr="00A1115A" w:rsidRDefault="00F2288E" w:rsidP="00F14A48">
            <w:pPr>
              <w:pStyle w:val="TAC"/>
            </w:pPr>
            <w:r w:rsidRPr="00A1115A">
              <w:t>dBm</w:t>
            </w:r>
          </w:p>
        </w:tc>
        <w:tc>
          <w:tcPr>
            <w:tcW w:w="5167" w:type="dxa"/>
            <w:gridSpan w:val="4"/>
          </w:tcPr>
          <w:p w14:paraId="2A778286"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02CE3383" w14:textId="77777777" w:rsidTr="00F14A48">
        <w:trPr>
          <w:trHeight w:val="187"/>
          <w:jc w:val="center"/>
        </w:trPr>
        <w:tc>
          <w:tcPr>
            <w:tcW w:w="2369" w:type="dxa"/>
            <w:shd w:val="clear" w:color="auto" w:fill="auto"/>
          </w:tcPr>
          <w:p w14:paraId="65FE98BE" w14:textId="77777777" w:rsidR="00F2288E" w:rsidRPr="00A1115A" w:rsidRDefault="00F2288E" w:rsidP="00F14A48">
            <w:pPr>
              <w:pStyle w:val="TAC"/>
            </w:pPr>
            <w:r w:rsidRPr="00A1115A">
              <w:t>P</w:t>
            </w:r>
            <w:r w:rsidRPr="00A1115A">
              <w:rPr>
                <w:vertAlign w:val="subscript"/>
              </w:rPr>
              <w:t>interferer</w:t>
            </w:r>
          </w:p>
        </w:tc>
        <w:tc>
          <w:tcPr>
            <w:tcW w:w="0" w:type="auto"/>
          </w:tcPr>
          <w:p w14:paraId="73369D84" w14:textId="77777777" w:rsidR="00F2288E" w:rsidRPr="00A1115A" w:rsidRDefault="00F2288E" w:rsidP="00F14A48">
            <w:pPr>
              <w:pStyle w:val="TAC"/>
            </w:pPr>
            <w:r w:rsidRPr="00A1115A">
              <w:t>dBm</w:t>
            </w:r>
          </w:p>
        </w:tc>
        <w:tc>
          <w:tcPr>
            <w:tcW w:w="1291" w:type="dxa"/>
          </w:tcPr>
          <w:p w14:paraId="1145D1C2"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3E8CBC3E"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81E7C47"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04927CE6"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2288E" w:rsidRPr="00A1115A" w14:paraId="2ED7AFF6" w14:textId="77777777" w:rsidTr="00F14A48">
        <w:trPr>
          <w:trHeight w:val="187"/>
          <w:jc w:val="center"/>
        </w:trPr>
        <w:tc>
          <w:tcPr>
            <w:tcW w:w="2369" w:type="dxa"/>
            <w:shd w:val="clear" w:color="auto" w:fill="auto"/>
          </w:tcPr>
          <w:p w14:paraId="3B9AE5A8"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4069394C" w14:textId="77777777" w:rsidR="00F2288E" w:rsidRPr="00A1115A" w:rsidRDefault="00F2288E" w:rsidP="00F14A48">
            <w:pPr>
              <w:pStyle w:val="TAC"/>
              <w:rPr>
                <w:lang w:val="sv-SE"/>
              </w:rPr>
            </w:pPr>
            <w:r w:rsidRPr="00A1115A">
              <w:rPr>
                <w:lang w:val="sv-SE"/>
              </w:rPr>
              <w:t>MHz</w:t>
            </w:r>
          </w:p>
        </w:tc>
        <w:tc>
          <w:tcPr>
            <w:tcW w:w="1291" w:type="dxa"/>
          </w:tcPr>
          <w:p w14:paraId="1FC7EC3B"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53BE622F"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49C97B3E" w14:textId="77777777" w:rsidR="00F2288E" w:rsidRPr="00A1115A" w:rsidRDefault="00F2288E" w:rsidP="00F14A48">
            <w:pPr>
              <w:pStyle w:val="TAC"/>
              <w:rPr>
                <w:lang w:val="sv-SE"/>
              </w:rPr>
            </w:pPr>
            <w:r w:rsidRPr="00A1115A">
              <w:rPr>
                <w:rFonts w:hint="eastAsia"/>
                <w:lang w:val="sv-SE" w:eastAsia="zh-CN"/>
              </w:rPr>
              <w:t>10</w:t>
            </w:r>
          </w:p>
        </w:tc>
        <w:tc>
          <w:tcPr>
            <w:tcW w:w="1294" w:type="dxa"/>
          </w:tcPr>
          <w:p w14:paraId="5189CF04"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2AEDB39B" w14:textId="77777777" w:rsidTr="00F14A48">
        <w:trPr>
          <w:trHeight w:val="187"/>
          <w:jc w:val="center"/>
        </w:trPr>
        <w:tc>
          <w:tcPr>
            <w:tcW w:w="2369" w:type="dxa"/>
            <w:shd w:val="clear" w:color="auto" w:fill="auto"/>
          </w:tcPr>
          <w:p w14:paraId="23862C3D"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D5BD8A7" w14:textId="77777777" w:rsidR="00F2288E" w:rsidRPr="00A1115A" w:rsidRDefault="00F2288E" w:rsidP="00F14A48">
            <w:pPr>
              <w:pStyle w:val="TAC"/>
              <w:rPr>
                <w:lang w:val="sv-SE"/>
              </w:rPr>
            </w:pPr>
            <w:r w:rsidRPr="00A1115A">
              <w:rPr>
                <w:lang w:val="sv-SE"/>
              </w:rPr>
              <w:t>MHz</w:t>
            </w:r>
          </w:p>
        </w:tc>
        <w:tc>
          <w:tcPr>
            <w:tcW w:w="1291" w:type="dxa"/>
          </w:tcPr>
          <w:p w14:paraId="77937D38"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037C59A"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26A49351" w14:textId="77777777" w:rsidR="00F2288E" w:rsidRPr="00A1115A" w:rsidRDefault="00F2288E" w:rsidP="00F14A48">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12B45356" w14:textId="77777777" w:rsidR="00F2288E" w:rsidRPr="00A1115A" w:rsidRDefault="00F2288E" w:rsidP="00F14A48">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2288E" w:rsidRPr="00A1115A" w14:paraId="2A7364F9" w14:textId="77777777" w:rsidTr="00F14A48">
        <w:trPr>
          <w:trHeight w:val="187"/>
          <w:jc w:val="center"/>
        </w:trPr>
        <w:tc>
          <w:tcPr>
            <w:tcW w:w="8205" w:type="dxa"/>
            <w:gridSpan w:val="6"/>
            <w:shd w:val="clear" w:color="auto" w:fill="auto"/>
          </w:tcPr>
          <w:p w14:paraId="7C0FFEF9"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0CB5831B"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5D8E511B">
                <v:shape id="_x0000_i1027" type="#_x0000_t75" style="width:123.25pt;height:21.9pt" o:ole="">
                  <v:imagedata r:id="rId17" o:title=""/>
                </v:shape>
                <o:OLEObject Type="Embed" ProgID="Equation.3" ShapeID="_x0000_i1027" DrawAspect="Content" ObjectID="_1757253009" r:id="rId18"/>
              </w:object>
            </w:r>
            <w:r w:rsidRPr="00A1115A">
              <w:t>MHz with SCS the sub-carrier spacing of the wanted signal in MHz. The interferer is an NR signal with 15 kHz SCS.</w:t>
            </w:r>
          </w:p>
        </w:tc>
      </w:tr>
    </w:tbl>
    <w:p w14:paraId="27F566D8" w14:textId="77777777" w:rsidR="00F2288E" w:rsidRDefault="00F2288E" w:rsidP="00F2288E"/>
    <w:p w14:paraId="0C7743C4"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2288E" w:rsidRPr="00A1115A" w14:paraId="4301E3A6" w14:textId="77777777" w:rsidTr="00F14A48">
        <w:trPr>
          <w:trHeight w:val="187"/>
          <w:jc w:val="center"/>
        </w:trPr>
        <w:tc>
          <w:tcPr>
            <w:tcW w:w="2282" w:type="dxa"/>
            <w:tcBorders>
              <w:bottom w:val="nil"/>
            </w:tcBorders>
            <w:shd w:val="clear" w:color="auto" w:fill="auto"/>
            <w:vAlign w:val="center"/>
          </w:tcPr>
          <w:p w14:paraId="566F5AC4"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08FA039F" w14:textId="77777777" w:rsidR="00F2288E" w:rsidRPr="00A1115A" w:rsidRDefault="00F2288E" w:rsidP="00F14A48">
            <w:pPr>
              <w:pStyle w:val="TAH"/>
            </w:pPr>
            <w:r w:rsidRPr="00A1115A">
              <w:t>Units</w:t>
            </w:r>
          </w:p>
        </w:tc>
        <w:tc>
          <w:tcPr>
            <w:tcW w:w="6223" w:type="dxa"/>
            <w:gridSpan w:val="5"/>
          </w:tcPr>
          <w:p w14:paraId="7A69AC3F" w14:textId="77777777" w:rsidR="00F2288E" w:rsidRPr="00A1115A" w:rsidRDefault="00F2288E" w:rsidP="00F14A48">
            <w:pPr>
              <w:pStyle w:val="TAH"/>
            </w:pPr>
            <w:r w:rsidRPr="00A1115A">
              <w:t>Channel bandwidth</w:t>
            </w:r>
          </w:p>
        </w:tc>
      </w:tr>
      <w:tr w:rsidR="00F2288E" w:rsidRPr="00A1115A" w14:paraId="3F8F01EF" w14:textId="77777777" w:rsidTr="00F14A48">
        <w:trPr>
          <w:trHeight w:val="187"/>
          <w:jc w:val="center"/>
        </w:trPr>
        <w:tc>
          <w:tcPr>
            <w:tcW w:w="2282" w:type="dxa"/>
            <w:tcBorders>
              <w:top w:val="nil"/>
            </w:tcBorders>
            <w:shd w:val="clear" w:color="auto" w:fill="auto"/>
            <w:vAlign w:val="center"/>
          </w:tcPr>
          <w:p w14:paraId="3A872D66" w14:textId="77777777" w:rsidR="00F2288E" w:rsidRPr="00A1115A" w:rsidRDefault="00F2288E" w:rsidP="00F14A48">
            <w:pPr>
              <w:pStyle w:val="TAH"/>
            </w:pPr>
          </w:p>
        </w:tc>
        <w:tc>
          <w:tcPr>
            <w:tcW w:w="0" w:type="auto"/>
            <w:tcBorders>
              <w:top w:val="nil"/>
            </w:tcBorders>
            <w:shd w:val="clear" w:color="auto" w:fill="auto"/>
            <w:vAlign w:val="center"/>
          </w:tcPr>
          <w:p w14:paraId="6EE57094" w14:textId="77777777" w:rsidR="00F2288E" w:rsidRPr="00A1115A" w:rsidRDefault="00F2288E" w:rsidP="00F14A48">
            <w:pPr>
              <w:pStyle w:val="TAH"/>
            </w:pPr>
          </w:p>
        </w:tc>
        <w:tc>
          <w:tcPr>
            <w:tcW w:w="1244" w:type="dxa"/>
          </w:tcPr>
          <w:p w14:paraId="731CC563" w14:textId="77777777" w:rsidR="00F2288E" w:rsidRPr="00A1115A" w:rsidRDefault="00F2288E" w:rsidP="00F14A48">
            <w:pPr>
              <w:pStyle w:val="TAH"/>
              <w:rPr>
                <w:lang w:eastAsia="ko-KR"/>
              </w:rPr>
            </w:pPr>
            <w:r>
              <w:rPr>
                <w:rFonts w:hint="eastAsia"/>
                <w:lang w:eastAsia="ko-KR"/>
              </w:rPr>
              <w:t>5 MHz</w:t>
            </w:r>
          </w:p>
        </w:tc>
        <w:tc>
          <w:tcPr>
            <w:tcW w:w="1244" w:type="dxa"/>
            <w:vAlign w:val="center"/>
          </w:tcPr>
          <w:p w14:paraId="31CD6F43" w14:textId="77777777" w:rsidR="00F2288E" w:rsidRPr="00A1115A" w:rsidRDefault="00F2288E" w:rsidP="00F14A48">
            <w:pPr>
              <w:pStyle w:val="TAH"/>
            </w:pPr>
            <w:r w:rsidRPr="00A1115A">
              <w:rPr>
                <w:rFonts w:hint="eastAsia"/>
                <w:lang w:eastAsia="zh-CN"/>
              </w:rPr>
              <w:t>10</w:t>
            </w:r>
            <w:r w:rsidRPr="00A1115A">
              <w:t xml:space="preserve"> MHz</w:t>
            </w:r>
          </w:p>
        </w:tc>
        <w:tc>
          <w:tcPr>
            <w:tcW w:w="1244" w:type="dxa"/>
            <w:vAlign w:val="center"/>
          </w:tcPr>
          <w:p w14:paraId="31322067" w14:textId="77777777" w:rsidR="00F2288E" w:rsidRPr="00A1115A" w:rsidRDefault="00F2288E" w:rsidP="00F14A48">
            <w:pPr>
              <w:pStyle w:val="TAH"/>
            </w:pPr>
            <w:r w:rsidRPr="00A1115A">
              <w:rPr>
                <w:rFonts w:hint="eastAsia"/>
                <w:lang w:eastAsia="zh-CN"/>
              </w:rPr>
              <w:t>2</w:t>
            </w:r>
            <w:r w:rsidRPr="00A1115A">
              <w:t>0 MHz</w:t>
            </w:r>
          </w:p>
        </w:tc>
        <w:tc>
          <w:tcPr>
            <w:tcW w:w="1244" w:type="dxa"/>
            <w:vAlign w:val="center"/>
          </w:tcPr>
          <w:p w14:paraId="6B11D8B2" w14:textId="77777777" w:rsidR="00F2288E" w:rsidRPr="00A1115A" w:rsidRDefault="00F2288E" w:rsidP="00F14A48">
            <w:pPr>
              <w:pStyle w:val="TAH"/>
            </w:pPr>
            <w:r w:rsidRPr="00A1115A">
              <w:rPr>
                <w:rFonts w:hint="eastAsia"/>
                <w:lang w:eastAsia="zh-CN"/>
              </w:rPr>
              <w:t>30</w:t>
            </w:r>
            <w:r w:rsidRPr="00A1115A">
              <w:t xml:space="preserve"> MHz</w:t>
            </w:r>
          </w:p>
        </w:tc>
        <w:tc>
          <w:tcPr>
            <w:tcW w:w="1246" w:type="dxa"/>
            <w:vAlign w:val="center"/>
          </w:tcPr>
          <w:p w14:paraId="26B3173B"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3B1C44DF" w14:textId="77777777" w:rsidTr="00F14A48">
        <w:trPr>
          <w:trHeight w:val="187"/>
          <w:jc w:val="center"/>
        </w:trPr>
        <w:tc>
          <w:tcPr>
            <w:tcW w:w="2282" w:type="dxa"/>
            <w:shd w:val="clear" w:color="auto" w:fill="auto"/>
          </w:tcPr>
          <w:p w14:paraId="6C49FCF2" w14:textId="77777777" w:rsidR="00F2288E" w:rsidRPr="00A1115A" w:rsidRDefault="00F2288E" w:rsidP="00F14A48">
            <w:pPr>
              <w:pStyle w:val="TAC"/>
            </w:pPr>
            <w:r w:rsidRPr="00A1115A">
              <w:t>Power in transmission bandwidth configuration</w:t>
            </w:r>
          </w:p>
        </w:tc>
        <w:tc>
          <w:tcPr>
            <w:tcW w:w="0" w:type="auto"/>
          </w:tcPr>
          <w:p w14:paraId="6D79C8EC" w14:textId="77777777" w:rsidR="00F2288E" w:rsidRPr="00A1115A" w:rsidRDefault="00F2288E" w:rsidP="00F14A48">
            <w:pPr>
              <w:pStyle w:val="TAC"/>
            </w:pPr>
            <w:r w:rsidRPr="00A1115A">
              <w:t>dBm</w:t>
            </w:r>
          </w:p>
        </w:tc>
        <w:tc>
          <w:tcPr>
            <w:tcW w:w="6223" w:type="dxa"/>
            <w:gridSpan w:val="5"/>
          </w:tcPr>
          <w:p w14:paraId="741DED0F"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3C02DF91" w14:textId="77777777" w:rsidTr="00F14A48">
        <w:trPr>
          <w:trHeight w:val="187"/>
          <w:jc w:val="center"/>
        </w:trPr>
        <w:tc>
          <w:tcPr>
            <w:tcW w:w="2282" w:type="dxa"/>
            <w:shd w:val="clear" w:color="auto" w:fill="auto"/>
          </w:tcPr>
          <w:p w14:paraId="468AF28F" w14:textId="77777777" w:rsidR="00F2288E" w:rsidRPr="00A1115A" w:rsidRDefault="00F2288E" w:rsidP="00F14A48">
            <w:pPr>
              <w:pStyle w:val="TAC"/>
            </w:pPr>
            <w:r w:rsidRPr="00A1115A">
              <w:t>P</w:t>
            </w:r>
            <w:r w:rsidRPr="00A1115A">
              <w:rPr>
                <w:vertAlign w:val="subscript"/>
              </w:rPr>
              <w:t>interferer</w:t>
            </w:r>
          </w:p>
        </w:tc>
        <w:tc>
          <w:tcPr>
            <w:tcW w:w="0" w:type="auto"/>
          </w:tcPr>
          <w:p w14:paraId="5B881FBB" w14:textId="77777777" w:rsidR="00F2288E" w:rsidRPr="00A1115A" w:rsidRDefault="00F2288E" w:rsidP="00F14A48">
            <w:pPr>
              <w:pStyle w:val="TAC"/>
            </w:pPr>
            <w:r w:rsidRPr="00A1115A">
              <w:t>dBm</w:t>
            </w:r>
          </w:p>
        </w:tc>
        <w:tc>
          <w:tcPr>
            <w:tcW w:w="1244" w:type="dxa"/>
          </w:tcPr>
          <w:p w14:paraId="1036233A" w14:textId="77777777" w:rsidR="00F2288E" w:rsidRPr="00A1115A" w:rsidRDefault="00F2288E" w:rsidP="00F14A48">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07F216D4"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6D6283AD" w14:textId="77777777" w:rsidR="00F2288E" w:rsidRPr="00A1115A" w:rsidRDefault="00F2288E" w:rsidP="00F14A48">
            <w:pPr>
              <w:pStyle w:val="TAC"/>
            </w:pPr>
          </w:p>
        </w:tc>
        <w:tc>
          <w:tcPr>
            <w:tcW w:w="1244" w:type="dxa"/>
          </w:tcPr>
          <w:p w14:paraId="77627AAE" w14:textId="77777777" w:rsidR="00F2288E" w:rsidRPr="00A1115A" w:rsidRDefault="00F2288E" w:rsidP="00F14A48">
            <w:pPr>
              <w:pStyle w:val="TAC"/>
              <w:rPr>
                <w:lang w:val="sv-SE"/>
              </w:rPr>
            </w:pPr>
          </w:p>
        </w:tc>
        <w:tc>
          <w:tcPr>
            <w:tcW w:w="1246" w:type="dxa"/>
          </w:tcPr>
          <w:p w14:paraId="180968B6" w14:textId="77777777" w:rsidR="00F2288E" w:rsidRPr="00A1115A" w:rsidRDefault="00F2288E" w:rsidP="00F14A48">
            <w:pPr>
              <w:pStyle w:val="TAC"/>
              <w:rPr>
                <w:lang w:val="sv-SE"/>
              </w:rPr>
            </w:pPr>
          </w:p>
        </w:tc>
      </w:tr>
      <w:tr w:rsidR="00F2288E" w:rsidRPr="00A1115A" w14:paraId="2E331D6C" w14:textId="77777777" w:rsidTr="00F14A48">
        <w:trPr>
          <w:trHeight w:val="187"/>
          <w:jc w:val="center"/>
        </w:trPr>
        <w:tc>
          <w:tcPr>
            <w:tcW w:w="2282" w:type="dxa"/>
            <w:shd w:val="clear" w:color="auto" w:fill="auto"/>
          </w:tcPr>
          <w:p w14:paraId="55478229"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3359397C" w14:textId="77777777" w:rsidR="00F2288E" w:rsidRPr="00A1115A" w:rsidRDefault="00F2288E" w:rsidP="00F14A48">
            <w:pPr>
              <w:pStyle w:val="TAC"/>
              <w:rPr>
                <w:lang w:val="sv-SE"/>
              </w:rPr>
            </w:pPr>
            <w:r w:rsidRPr="00A1115A">
              <w:rPr>
                <w:lang w:val="sv-SE"/>
              </w:rPr>
              <w:t>MHz</w:t>
            </w:r>
          </w:p>
        </w:tc>
        <w:tc>
          <w:tcPr>
            <w:tcW w:w="1244" w:type="dxa"/>
          </w:tcPr>
          <w:p w14:paraId="00FF14AE" w14:textId="77777777" w:rsidR="00F2288E" w:rsidRPr="00A1115A" w:rsidRDefault="00F2288E" w:rsidP="00F14A48">
            <w:pPr>
              <w:pStyle w:val="TAC"/>
              <w:rPr>
                <w:lang w:val="sv-SE" w:eastAsia="zh-CN"/>
              </w:rPr>
            </w:pPr>
            <w:r>
              <w:rPr>
                <w:lang w:val="sv-SE" w:eastAsia="zh-CN"/>
              </w:rPr>
              <w:t>5</w:t>
            </w:r>
          </w:p>
        </w:tc>
        <w:tc>
          <w:tcPr>
            <w:tcW w:w="1244" w:type="dxa"/>
          </w:tcPr>
          <w:p w14:paraId="54C90764" w14:textId="77777777" w:rsidR="00F2288E" w:rsidRPr="00A1115A" w:rsidRDefault="00F2288E" w:rsidP="00F14A48">
            <w:pPr>
              <w:pStyle w:val="TAC"/>
              <w:rPr>
                <w:lang w:val="sv-SE"/>
              </w:rPr>
            </w:pPr>
            <w:r>
              <w:rPr>
                <w:lang w:val="sv-SE" w:eastAsia="zh-CN"/>
              </w:rPr>
              <w:t>5</w:t>
            </w:r>
          </w:p>
        </w:tc>
        <w:tc>
          <w:tcPr>
            <w:tcW w:w="1244" w:type="dxa"/>
          </w:tcPr>
          <w:p w14:paraId="3F2D594D" w14:textId="77777777" w:rsidR="00F2288E" w:rsidRPr="00A1115A" w:rsidRDefault="00F2288E" w:rsidP="00F14A48">
            <w:pPr>
              <w:pStyle w:val="TAC"/>
              <w:rPr>
                <w:lang w:val="sv-SE"/>
              </w:rPr>
            </w:pPr>
          </w:p>
        </w:tc>
        <w:tc>
          <w:tcPr>
            <w:tcW w:w="1244" w:type="dxa"/>
          </w:tcPr>
          <w:p w14:paraId="49C7B956" w14:textId="77777777" w:rsidR="00F2288E" w:rsidRPr="00A1115A" w:rsidRDefault="00F2288E" w:rsidP="00F14A48">
            <w:pPr>
              <w:pStyle w:val="TAC"/>
              <w:rPr>
                <w:lang w:val="sv-SE"/>
              </w:rPr>
            </w:pPr>
          </w:p>
        </w:tc>
        <w:tc>
          <w:tcPr>
            <w:tcW w:w="1246" w:type="dxa"/>
          </w:tcPr>
          <w:p w14:paraId="0E1DF455" w14:textId="77777777" w:rsidR="00F2288E" w:rsidRPr="00A1115A" w:rsidRDefault="00F2288E" w:rsidP="00F14A48">
            <w:pPr>
              <w:pStyle w:val="TAC"/>
              <w:rPr>
                <w:lang w:val="sv-SE"/>
              </w:rPr>
            </w:pPr>
          </w:p>
        </w:tc>
      </w:tr>
      <w:tr w:rsidR="00F2288E" w:rsidRPr="00A1115A" w14:paraId="42AF7D14" w14:textId="77777777" w:rsidTr="00F14A48">
        <w:trPr>
          <w:trHeight w:val="187"/>
          <w:jc w:val="center"/>
        </w:trPr>
        <w:tc>
          <w:tcPr>
            <w:tcW w:w="2282" w:type="dxa"/>
            <w:shd w:val="clear" w:color="auto" w:fill="auto"/>
          </w:tcPr>
          <w:p w14:paraId="79FC8914"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823C417" w14:textId="77777777" w:rsidR="00F2288E" w:rsidRPr="00A1115A" w:rsidRDefault="00F2288E" w:rsidP="00F14A48">
            <w:pPr>
              <w:pStyle w:val="TAC"/>
              <w:rPr>
                <w:lang w:val="sv-SE"/>
              </w:rPr>
            </w:pPr>
            <w:r w:rsidRPr="00A1115A">
              <w:rPr>
                <w:lang w:val="sv-SE"/>
              </w:rPr>
              <w:t>MHz</w:t>
            </w:r>
          </w:p>
        </w:tc>
        <w:tc>
          <w:tcPr>
            <w:tcW w:w="1244" w:type="dxa"/>
          </w:tcPr>
          <w:p w14:paraId="3F26A210" w14:textId="77777777" w:rsidR="00F2288E" w:rsidRPr="00A1115A" w:rsidRDefault="00F2288E" w:rsidP="00F14A48">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48241561"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B5514B7" w14:textId="77777777" w:rsidR="00F2288E" w:rsidRPr="00A1115A" w:rsidRDefault="00F2288E" w:rsidP="00F14A48">
            <w:pPr>
              <w:pStyle w:val="TAC"/>
              <w:rPr>
                <w:lang w:val="sv-SE"/>
              </w:rPr>
            </w:pPr>
          </w:p>
        </w:tc>
        <w:tc>
          <w:tcPr>
            <w:tcW w:w="1244" w:type="dxa"/>
          </w:tcPr>
          <w:p w14:paraId="7A086839" w14:textId="77777777" w:rsidR="00F2288E" w:rsidRPr="00A1115A" w:rsidRDefault="00F2288E" w:rsidP="00F14A48">
            <w:pPr>
              <w:pStyle w:val="TAC"/>
            </w:pPr>
          </w:p>
        </w:tc>
        <w:tc>
          <w:tcPr>
            <w:tcW w:w="1246" w:type="dxa"/>
          </w:tcPr>
          <w:p w14:paraId="2F93584E" w14:textId="77777777" w:rsidR="00F2288E" w:rsidRPr="00A1115A" w:rsidRDefault="00F2288E" w:rsidP="00F14A48">
            <w:pPr>
              <w:pStyle w:val="TAC"/>
            </w:pPr>
          </w:p>
        </w:tc>
      </w:tr>
      <w:tr w:rsidR="00F2288E" w:rsidRPr="00A1115A" w14:paraId="481FA0B1" w14:textId="77777777" w:rsidTr="00F14A48">
        <w:trPr>
          <w:trHeight w:val="187"/>
          <w:jc w:val="center"/>
        </w:trPr>
        <w:tc>
          <w:tcPr>
            <w:tcW w:w="9151" w:type="dxa"/>
            <w:gridSpan w:val="7"/>
          </w:tcPr>
          <w:p w14:paraId="615E52D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7A9BDAA3"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7CA62FC">
                <v:shape id="_x0000_i1028" type="#_x0000_t75" style="width:118.1pt;height:18.45pt" o:ole="">
                  <v:imagedata r:id="rId17" o:title=""/>
                </v:shape>
                <o:OLEObject Type="Embed" ProgID="Equation.3" ShapeID="_x0000_i1028" DrawAspect="Content" ObjectID="_1757253010" r:id="rId19"/>
              </w:object>
            </w:r>
            <w:r w:rsidRPr="00A1115A">
              <w:t>MHz with SCS the sub-carrier spacing of the wanted signal in MHz. The interferer is an NR signal with 15 kHz SCS.</w:t>
            </w:r>
          </w:p>
        </w:tc>
      </w:tr>
    </w:tbl>
    <w:p w14:paraId="00647B59" w14:textId="77777777" w:rsidR="00F2288E" w:rsidRPr="00A1115A" w:rsidRDefault="00F2288E" w:rsidP="00F2288E"/>
    <w:p w14:paraId="29DCBF07"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2288E" w:rsidRPr="00A1115A" w14:paraId="6037B754" w14:textId="77777777" w:rsidTr="00F14A48">
        <w:trPr>
          <w:gridAfter w:val="1"/>
          <w:wAfter w:w="75" w:type="dxa"/>
          <w:jc w:val="center"/>
        </w:trPr>
        <w:tc>
          <w:tcPr>
            <w:tcW w:w="2183" w:type="dxa"/>
            <w:tcBorders>
              <w:bottom w:val="nil"/>
            </w:tcBorders>
            <w:shd w:val="clear" w:color="auto" w:fill="auto"/>
            <w:vAlign w:val="center"/>
          </w:tcPr>
          <w:p w14:paraId="14994424" w14:textId="77777777" w:rsidR="00F2288E" w:rsidRPr="00A1115A" w:rsidRDefault="00F2288E" w:rsidP="00F14A48">
            <w:pPr>
              <w:pStyle w:val="TAH"/>
            </w:pPr>
            <w:r w:rsidRPr="00A1115A">
              <w:t>RX parameter</w:t>
            </w:r>
          </w:p>
        </w:tc>
        <w:tc>
          <w:tcPr>
            <w:tcW w:w="666" w:type="dxa"/>
            <w:gridSpan w:val="2"/>
            <w:tcBorders>
              <w:bottom w:val="nil"/>
            </w:tcBorders>
            <w:shd w:val="clear" w:color="auto" w:fill="auto"/>
            <w:vAlign w:val="center"/>
          </w:tcPr>
          <w:p w14:paraId="56D7DDB6" w14:textId="77777777" w:rsidR="00F2288E" w:rsidRPr="00A1115A" w:rsidRDefault="00F2288E" w:rsidP="00F14A48">
            <w:pPr>
              <w:pStyle w:val="TAH"/>
            </w:pPr>
            <w:r w:rsidRPr="00A1115A">
              <w:t>Units</w:t>
            </w:r>
          </w:p>
        </w:tc>
        <w:tc>
          <w:tcPr>
            <w:tcW w:w="5582" w:type="dxa"/>
            <w:gridSpan w:val="5"/>
            <w:vAlign w:val="center"/>
          </w:tcPr>
          <w:p w14:paraId="326177A5" w14:textId="77777777" w:rsidR="00F2288E" w:rsidRPr="00A1115A" w:rsidRDefault="00F2288E" w:rsidP="00F14A48">
            <w:pPr>
              <w:pStyle w:val="TAH"/>
            </w:pPr>
            <w:r w:rsidRPr="00A1115A">
              <w:t>Channel bandwidth</w:t>
            </w:r>
          </w:p>
        </w:tc>
      </w:tr>
      <w:tr w:rsidR="00F2288E" w:rsidRPr="00A1115A" w14:paraId="2075BF16" w14:textId="77777777" w:rsidTr="00F14A48">
        <w:trPr>
          <w:jc w:val="center"/>
        </w:trPr>
        <w:tc>
          <w:tcPr>
            <w:tcW w:w="2258" w:type="dxa"/>
            <w:gridSpan w:val="2"/>
            <w:tcBorders>
              <w:top w:val="nil"/>
            </w:tcBorders>
            <w:shd w:val="clear" w:color="auto" w:fill="auto"/>
            <w:vAlign w:val="center"/>
          </w:tcPr>
          <w:p w14:paraId="5480E8CE" w14:textId="77777777" w:rsidR="00F2288E" w:rsidRPr="00A1115A" w:rsidRDefault="00F2288E" w:rsidP="00F14A48">
            <w:pPr>
              <w:pStyle w:val="TAH"/>
            </w:pPr>
          </w:p>
        </w:tc>
        <w:tc>
          <w:tcPr>
            <w:tcW w:w="666" w:type="dxa"/>
            <w:gridSpan w:val="2"/>
            <w:tcBorders>
              <w:top w:val="nil"/>
            </w:tcBorders>
            <w:shd w:val="clear" w:color="auto" w:fill="auto"/>
            <w:vAlign w:val="center"/>
          </w:tcPr>
          <w:p w14:paraId="70701820" w14:textId="77777777" w:rsidR="00F2288E" w:rsidRPr="00A1115A" w:rsidRDefault="00F2288E" w:rsidP="00F14A48">
            <w:pPr>
              <w:pStyle w:val="TAH"/>
            </w:pPr>
          </w:p>
        </w:tc>
        <w:tc>
          <w:tcPr>
            <w:tcW w:w="1405" w:type="dxa"/>
            <w:vAlign w:val="center"/>
          </w:tcPr>
          <w:p w14:paraId="175A760B" w14:textId="77777777" w:rsidR="00F2288E" w:rsidRPr="00A1115A" w:rsidRDefault="00F2288E" w:rsidP="00F14A48">
            <w:pPr>
              <w:pStyle w:val="TAH"/>
            </w:pPr>
            <w:r w:rsidRPr="00A1115A">
              <w:rPr>
                <w:rFonts w:hint="eastAsia"/>
                <w:lang w:eastAsia="zh-CN"/>
              </w:rPr>
              <w:t>10</w:t>
            </w:r>
            <w:r w:rsidRPr="00A1115A">
              <w:t xml:space="preserve"> MHz</w:t>
            </w:r>
          </w:p>
        </w:tc>
        <w:tc>
          <w:tcPr>
            <w:tcW w:w="1366" w:type="dxa"/>
            <w:vAlign w:val="center"/>
          </w:tcPr>
          <w:p w14:paraId="046F4590" w14:textId="77777777" w:rsidR="00F2288E" w:rsidRPr="00A1115A" w:rsidRDefault="00F2288E" w:rsidP="00F14A48">
            <w:pPr>
              <w:pStyle w:val="TAH"/>
            </w:pPr>
            <w:r w:rsidRPr="00A1115A">
              <w:rPr>
                <w:rFonts w:hint="eastAsia"/>
                <w:lang w:eastAsia="zh-CN"/>
              </w:rPr>
              <w:t>2</w:t>
            </w:r>
            <w:r w:rsidRPr="00A1115A">
              <w:t>0 MHz</w:t>
            </w:r>
          </w:p>
        </w:tc>
        <w:tc>
          <w:tcPr>
            <w:tcW w:w="1408" w:type="dxa"/>
            <w:vAlign w:val="center"/>
          </w:tcPr>
          <w:p w14:paraId="3BCC5651" w14:textId="77777777" w:rsidR="00F2288E" w:rsidRPr="00A1115A" w:rsidRDefault="00F2288E" w:rsidP="00F14A48">
            <w:pPr>
              <w:pStyle w:val="TAH"/>
            </w:pPr>
            <w:r w:rsidRPr="00A1115A">
              <w:rPr>
                <w:rFonts w:hint="eastAsia"/>
                <w:lang w:eastAsia="zh-CN"/>
              </w:rPr>
              <w:t>30</w:t>
            </w:r>
            <w:r w:rsidRPr="00A1115A">
              <w:t xml:space="preserve"> MHz</w:t>
            </w:r>
          </w:p>
        </w:tc>
        <w:tc>
          <w:tcPr>
            <w:tcW w:w="1403" w:type="dxa"/>
            <w:gridSpan w:val="2"/>
            <w:vAlign w:val="center"/>
          </w:tcPr>
          <w:p w14:paraId="29183353"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7876439E" w14:textId="77777777" w:rsidTr="00F14A48">
        <w:trPr>
          <w:jc w:val="center"/>
        </w:trPr>
        <w:tc>
          <w:tcPr>
            <w:tcW w:w="2258" w:type="dxa"/>
            <w:gridSpan w:val="2"/>
            <w:shd w:val="clear" w:color="auto" w:fill="auto"/>
          </w:tcPr>
          <w:p w14:paraId="603070DA" w14:textId="77777777" w:rsidR="00F2288E" w:rsidRPr="00A1115A" w:rsidRDefault="00F2288E" w:rsidP="00F14A48">
            <w:pPr>
              <w:pStyle w:val="TAC"/>
            </w:pPr>
            <w:r w:rsidRPr="00A1115A">
              <w:t>Power in transmission bandwidth configuration</w:t>
            </w:r>
          </w:p>
        </w:tc>
        <w:tc>
          <w:tcPr>
            <w:tcW w:w="666" w:type="dxa"/>
            <w:gridSpan w:val="2"/>
          </w:tcPr>
          <w:p w14:paraId="3D664E6F" w14:textId="77777777" w:rsidR="00F2288E" w:rsidRPr="00A1115A" w:rsidRDefault="00F2288E" w:rsidP="00F14A48">
            <w:pPr>
              <w:pStyle w:val="TAC"/>
            </w:pPr>
            <w:r w:rsidRPr="00A1115A">
              <w:t>dBm</w:t>
            </w:r>
          </w:p>
        </w:tc>
        <w:tc>
          <w:tcPr>
            <w:tcW w:w="1405" w:type="dxa"/>
          </w:tcPr>
          <w:p w14:paraId="18DBE01A" w14:textId="77777777" w:rsidR="00F2288E" w:rsidRPr="00A1115A" w:rsidRDefault="00F2288E" w:rsidP="00F14A48">
            <w:pPr>
              <w:pStyle w:val="TAC"/>
              <w:rPr>
                <w:lang w:eastAsia="zh-CN"/>
              </w:rPr>
            </w:pPr>
            <w:r w:rsidRPr="00A1115A">
              <w:rPr>
                <w:lang w:eastAsia="zh-CN"/>
              </w:rPr>
              <w:t>-56.5</w:t>
            </w:r>
          </w:p>
        </w:tc>
        <w:tc>
          <w:tcPr>
            <w:tcW w:w="1366" w:type="dxa"/>
          </w:tcPr>
          <w:p w14:paraId="46310EE0" w14:textId="77777777" w:rsidR="00F2288E" w:rsidRPr="00A1115A" w:rsidRDefault="00F2288E" w:rsidP="00F14A48">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3148183" w14:textId="77777777" w:rsidR="00F2288E" w:rsidRPr="00A1115A" w:rsidRDefault="00F2288E" w:rsidP="00F14A48">
            <w:pPr>
              <w:pStyle w:val="TAC"/>
              <w:rPr>
                <w:lang w:eastAsia="zh-CN"/>
              </w:rPr>
            </w:pPr>
            <w:r w:rsidRPr="00A1115A">
              <w:rPr>
                <w:rFonts w:hint="eastAsia"/>
                <w:lang w:eastAsia="zh-CN"/>
              </w:rPr>
              <w:t>-49.0</w:t>
            </w:r>
          </w:p>
        </w:tc>
        <w:tc>
          <w:tcPr>
            <w:tcW w:w="1403" w:type="dxa"/>
            <w:gridSpan w:val="2"/>
          </w:tcPr>
          <w:p w14:paraId="24B96C23" w14:textId="77777777" w:rsidR="00F2288E" w:rsidRPr="00A1115A" w:rsidRDefault="00F2288E" w:rsidP="00F14A48">
            <w:pPr>
              <w:pStyle w:val="TAC"/>
            </w:pPr>
            <w:r w:rsidRPr="00A1115A">
              <w:rPr>
                <w:lang w:eastAsia="zh-CN"/>
              </w:rPr>
              <w:t>-</w:t>
            </w:r>
            <w:r w:rsidRPr="00A1115A">
              <w:rPr>
                <w:rFonts w:hint="eastAsia"/>
                <w:lang w:eastAsia="zh-CN"/>
              </w:rPr>
              <w:t>47</w:t>
            </w:r>
            <w:r w:rsidRPr="00A1115A">
              <w:rPr>
                <w:lang w:eastAsia="zh-CN"/>
              </w:rPr>
              <w:t>.5</w:t>
            </w:r>
          </w:p>
        </w:tc>
      </w:tr>
      <w:tr w:rsidR="00F2288E" w:rsidRPr="00A1115A" w14:paraId="63B9371A" w14:textId="77777777" w:rsidTr="00F14A48">
        <w:trPr>
          <w:jc w:val="center"/>
        </w:trPr>
        <w:tc>
          <w:tcPr>
            <w:tcW w:w="2258" w:type="dxa"/>
            <w:gridSpan w:val="2"/>
            <w:shd w:val="clear" w:color="auto" w:fill="auto"/>
          </w:tcPr>
          <w:p w14:paraId="6C0CFA7C" w14:textId="77777777" w:rsidR="00F2288E" w:rsidRPr="00A1115A" w:rsidRDefault="00F2288E" w:rsidP="00F14A48">
            <w:pPr>
              <w:pStyle w:val="TAC"/>
            </w:pPr>
            <w:r w:rsidRPr="00A1115A">
              <w:t>P</w:t>
            </w:r>
            <w:r w:rsidRPr="00A1115A">
              <w:rPr>
                <w:vertAlign w:val="subscript"/>
              </w:rPr>
              <w:t>interferer</w:t>
            </w:r>
          </w:p>
        </w:tc>
        <w:tc>
          <w:tcPr>
            <w:tcW w:w="666" w:type="dxa"/>
            <w:gridSpan w:val="2"/>
          </w:tcPr>
          <w:p w14:paraId="48F24B13" w14:textId="77777777" w:rsidR="00F2288E" w:rsidRPr="00A1115A" w:rsidRDefault="00F2288E" w:rsidP="00F14A48">
            <w:pPr>
              <w:pStyle w:val="TAC"/>
            </w:pPr>
            <w:r w:rsidRPr="00A1115A">
              <w:t>dBm</w:t>
            </w:r>
          </w:p>
        </w:tc>
        <w:tc>
          <w:tcPr>
            <w:tcW w:w="5582" w:type="dxa"/>
            <w:gridSpan w:val="5"/>
          </w:tcPr>
          <w:p w14:paraId="123704A0" w14:textId="77777777" w:rsidR="00F2288E" w:rsidRPr="00A1115A" w:rsidRDefault="00F2288E" w:rsidP="00F14A48">
            <w:pPr>
              <w:pStyle w:val="TAC"/>
              <w:rPr>
                <w:lang w:val="sv-SE" w:eastAsia="zh-CN"/>
              </w:rPr>
            </w:pPr>
            <w:r w:rsidRPr="00A1115A">
              <w:rPr>
                <w:lang w:eastAsia="zh-CN"/>
              </w:rPr>
              <w:t>-25</w:t>
            </w:r>
          </w:p>
        </w:tc>
      </w:tr>
      <w:tr w:rsidR="00F2288E" w:rsidRPr="00A1115A" w14:paraId="471151F8" w14:textId="77777777" w:rsidTr="00F14A48">
        <w:trPr>
          <w:jc w:val="center"/>
        </w:trPr>
        <w:tc>
          <w:tcPr>
            <w:tcW w:w="2258" w:type="dxa"/>
            <w:gridSpan w:val="2"/>
            <w:shd w:val="clear" w:color="auto" w:fill="auto"/>
          </w:tcPr>
          <w:p w14:paraId="5383DD80"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66" w:type="dxa"/>
            <w:gridSpan w:val="2"/>
          </w:tcPr>
          <w:p w14:paraId="04D5576A" w14:textId="77777777" w:rsidR="00F2288E" w:rsidRPr="00A1115A" w:rsidRDefault="00F2288E" w:rsidP="00F14A48">
            <w:pPr>
              <w:pStyle w:val="TAC"/>
              <w:rPr>
                <w:lang w:val="sv-SE"/>
              </w:rPr>
            </w:pPr>
            <w:r w:rsidRPr="00A1115A">
              <w:rPr>
                <w:lang w:val="sv-SE"/>
              </w:rPr>
              <w:t>MHz</w:t>
            </w:r>
          </w:p>
        </w:tc>
        <w:tc>
          <w:tcPr>
            <w:tcW w:w="1405" w:type="dxa"/>
          </w:tcPr>
          <w:p w14:paraId="07871DCE" w14:textId="77777777" w:rsidR="00F2288E" w:rsidRPr="00A1115A" w:rsidRDefault="00F2288E" w:rsidP="00F14A48">
            <w:pPr>
              <w:pStyle w:val="TAC"/>
              <w:rPr>
                <w:lang w:val="sv-SE"/>
              </w:rPr>
            </w:pPr>
            <w:r w:rsidRPr="00A1115A">
              <w:rPr>
                <w:rFonts w:hint="eastAsia"/>
                <w:lang w:val="sv-SE" w:eastAsia="zh-CN"/>
              </w:rPr>
              <w:t>10</w:t>
            </w:r>
          </w:p>
        </w:tc>
        <w:tc>
          <w:tcPr>
            <w:tcW w:w="1366" w:type="dxa"/>
          </w:tcPr>
          <w:p w14:paraId="658F2653" w14:textId="77777777" w:rsidR="00F2288E" w:rsidRPr="00A1115A" w:rsidRDefault="00F2288E" w:rsidP="00F14A48">
            <w:pPr>
              <w:pStyle w:val="TAC"/>
              <w:rPr>
                <w:lang w:val="sv-SE"/>
              </w:rPr>
            </w:pPr>
            <w:r w:rsidRPr="00A1115A">
              <w:rPr>
                <w:rFonts w:hint="eastAsia"/>
                <w:lang w:val="sv-SE" w:eastAsia="zh-CN"/>
              </w:rPr>
              <w:t>10</w:t>
            </w:r>
          </w:p>
        </w:tc>
        <w:tc>
          <w:tcPr>
            <w:tcW w:w="1408" w:type="dxa"/>
          </w:tcPr>
          <w:p w14:paraId="3FBE2AB9" w14:textId="77777777" w:rsidR="00F2288E" w:rsidRPr="00A1115A" w:rsidRDefault="00F2288E" w:rsidP="00F14A48">
            <w:pPr>
              <w:pStyle w:val="TAC"/>
              <w:rPr>
                <w:lang w:val="sv-SE"/>
              </w:rPr>
            </w:pPr>
            <w:r w:rsidRPr="00A1115A">
              <w:rPr>
                <w:rFonts w:hint="eastAsia"/>
                <w:lang w:val="sv-SE" w:eastAsia="zh-CN"/>
              </w:rPr>
              <w:t>10</w:t>
            </w:r>
          </w:p>
        </w:tc>
        <w:tc>
          <w:tcPr>
            <w:tcW w:w="1403" w:type="dxa"/>
            <w:gridSpan w:val="2"/>
          </w:tcPr>
          <w:p w14:paraId="7D79DC9C"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50E70963" w14:textId="77777777" w:rsidTr="00F14A48">
        <w:trPr>
          <w:jc w:val="center"/>
        </w:trPr>
        <w:tc>
          <w:tcPr>
            <w:tcW w:w="2258" w:type="dxa"/>
            <w:gridSpan w:val="2"/>
            <w:shd w:val="clear" w:color="auto" w:fill="auto"/>
          </w:tcPr>
          <w:p w14:paraId="7E827653"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6E02492F" w14:textId="77777777" w:rsidR="00F2288E" w:rsidRPr="00A1115A" w:rsidRDefault="00F2288E" w:rsidP="00F14A48">
            <w:pPr>
              <w:pStyle w:val="TAC"/>
              <w:rPr>
                <w:lang w:val="sv-SE"/>
              </w:rPr>
            </w:pPr>
            <w:r w:rsidRPr="00A1115A">
              <w:rPr>
                <w:lang w:val="sv-SE"/>
              </w:rPr>
              <w:t>MHz</w:t>
            </w:r>
          </w:p>
        </w:tc>
        <w:tc>
          <w:tcPr>
            <w:tcW w:w="1405" w:type="dxa"/>
          </w:tcPr>
          <w:p w14:paraId="68BE73CD"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D6D76AE"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1B6EF10B" w14:textId="77777777" w:rsidR="00F2288E" w:rsidRPr="00A1115A" w:rsidRDefault="00F2288E" w:rsidP="00F14A48">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0A21E1FB" w14:textId="77777777" w:rsidR="00F2288E" w:rsidRPr="00A1115A" w:rsidRDefault="00F2288E" w:rsidP="00F14A48">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2288E" w:rsidRPr="00A1115A" w14:paraId="5FA9AC57" w14:textId="77777777" w:rsidTr="00F14A48">
        <w:trPr>
          <w:jc w:val="center"/>
        </w:trPr>
        <w:tc>
          <w:tcPr>
            <w:tcW w:w="8506" w:type="dxa"/>
            <w:gridSpan w:val="9"/>
            <w:shd w:val="clear" w:color="auto" w:fill="auto"/>
          </w:tcPr>
          <w:p w14:paraId="4A60057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60BD77CC"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A441FC8">
                <v:shape id="_x0000_i1029" type="#_x0000_t75" style="width:123.25pt;height:21.9pt" o:ole="">
                  <v:imagedata r:id="rId17" o:title=""/>
                </v:shape>
                <o:OLEObject Type="Embed" ProgID="Equation.3" ShapeID="_x0000_i1029" DrawAspect="Content" ObjectID="_1757253011" r:id="rId20"/>
              </w:object>
            </w:r>
            <w:r w:rsidRPr="00A1115A">
              <w:t>MHz with SCS the sub-carrier spacing of the wanted signal in MHz. The interferer is an NR signal with 15 kHz SCS.</w:t>
            </w:r>
          </w:p>
        </w:tc>
      </w:tr>
    </w:tbl>
    <w:p w14:paraId="0B4580A4" w14:textId="77777777" w:rsidR="00F2288E" w:rsidRDefault="00F2288E" w:rsidP="00F2288E"/>
    <w:p w14:paraId="0464D0CC" w14:textId="77777777" w:rsidR="00F2288E" w:rsidRPr="00A1115A" w:rsidRDefault="00F2288E" w:rsidP="00F2288E">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2288E" w:rsidRPr="00A1115A" w14:paraId="591ED13F" w14:textId="77777777" w:rsidTr="00F14A48">
        <w:trPr>
          <w:trHeight w:val="186"/>
          <w:jc w:val="center"/>
        </w:trPr>
        <w:tc>
          <w:tcPr>
            <w:tcW w:w="2183" w:type="dxa"/>
            <w:tcBorders>
              <w:bottom w:val="nil"/>
            </w:tcBorders>
            <w:shd w:val="clear" w:color="auto" w:fill="auto"/>
            <w:vAlign w:val="center"/>
          </w:tcPr>
          <w:p w14:paraId="2AAAE4F2" w14:textId="77777777" w:rsidR="00F2288E" w:rsidRPr="00A1115A" w:rsidRDefault="00F2288E" w:rsidP="00F14A48">
            <w:pPr>
              <w:pStyle w:val="TAH"/>
            </w:pPr>
            <w:r w:rsidRPr="00A1115A">
              <w:t>RX parameter</w:t>
            </w:r>
          </w:p>
        </w:tc>
        <w:tc>
          <w:tcPr>
            <w:tcW w:w="642" w:type="dxa"/>
            <w:tcBorders>
              <w:bottom w:val="nil"/>
            </w:tcBorders>
            <w:shd w:val="clear" w:color="auto" w:fill="auto"/>
            <w:vAlign w:val="center"/>
          </w:tcPr>
          <w:p w14:paraId="791DF2A6" w14:textId="77777777" w:rsidR="00F2288E" w:rsidRPr="00A1115A" w:rsidRDefault="00F2288E" w:rsidP="00F14A48">
            <w:pPr>
              <w:pStyle w:val="TAH"/>
            </w:pPr>
            <w:r w:rsidRPr="00A1115A">
              <w:t>Units</w:t>
            </w:r>
          </w:p>
        </w:tc>
        <w:tc>
          <w:tcPr>
            <w:tcW w:w="6741" w:type="dxa"/>
            <w:gridSpan w:val="5"/>
          </w:tcPr>
          <w:p w14:paraId="0CF2C93D" w14:textId="77777777" w:rsidR="00F2288E" w:rsidRPr="00A1115A" w:rsidRDefault="00F2288E" w:rsidP="00F14A48">
            <w:pPr>
              <w:pStyle w:val="TAH"/>
            </w:pPr>
            <w:r w:rsidRPr="00A1115A">
              <w:t>Channel bandwidth</w:t>
            </w:r>
          </w:p>
        </w:tc>
      </w:tr>
      <w:tr w:rsidR="00F2288E" w:rsidRPr="00A1115A" w14:paraId="7F1F9DAA" w14:textId="77777777" w:rsidTr="00F14A48">
        <w:trPr>
          <w:trHeight w:val="200"/>
          <w:jc w:val="center"/>
        </w:trPr>
        <w:tc>
          <w:tcPr>
            <w:tcW w:w="2183" w:type="dxa"/>
            <w:tcBorders>
              <w:top w:val="nil"/>
            </w:tcBorders>
            <w:shd w:val="clear" w:color="auto" w:fill="auto"/>
            <w:vAlign w:val="center"/>
          </w:tcPr>
          <w:p w14:paraId="0E4E3E8C" w14:textId="77777777" w:rsidR="00F2288E" w:rsidRPr="00A1115A" w:rsidRDefault="00F2288E" w:rsidP="00F14A48">
            <w:pPr>
              <w:pStyle w:val="TAH"/>
            </w:pPr>
          </w:p>
        </w:tc>
        <w:tc>
          <w:tcPr>
            <w:tcW w:w="642" w:type="dxa"/>
            <w:tcBorders>
              <w:top w:val="nil"/>
            </w:tcBorders>
            <w:shd w:val="clear" w:color="auto" w:fill="auto"/>
            <w:vAlign w:val="center"/>
          </w:tcPr>
          <w:p w14:paraId="6AC24079" w14:textId="77777777" w:rsidR="00F2288E" w:rsidRPr="00A1115A" w:rsidRDefault="00F2288E" w:rsidP="00F14A48">
            <w:pPr>
              <w:pStyle w:val="TAH"/>
            </w:pPr>
          </w:p>
        </w:tc>
        <w:tc>
          <w:tcPr>
            <w:tcW w:w="1355" w:type="dxa"/>
          </w:tcPr>
          <w:p w14:paraId="393043F7" w14:textId="77777777" w:rsidR="00F2288E" w:rsidRPr="00A1115A" w:rsidRDefault="00F2288E" w:rsidP="00F14A48">
            <w:pPr>
              <w:pStyle w:val="TAH"/>
              <w:rPr>
                <w:lang w:eastAsia="ko-KR"/>
              </w:rPr>
            </w:pPr>
            <w:r>
              <w:rPr>
                <w:rFonts w:hint="eastAsia"/>
                <w:lang w:eastAsia="ko-KR"/>
              </w:rPr>
              <w:t>5 MHz</w:t>
            </w:r>
          </w:p>
        </w:tc>
        <w:tc>
          <w:tcPr>
            <w:tcW w:w="1355" w:type="dxa"/>
            <w:vAlign w:val="center"/>
          </w:tcPr>
          <w:p w14:paraId="0BAC24B0" w14:textId="77777777" w:rsidR="00F2288E" w:rsidRPr="00A1115A" w:rsidRDefault="00F2288E" w:rsidP="00F14A48">
            <w:pPr>
              <w:pStyle w:val="TAH"/>
            </w:pPr>
            <w:r w:rsidRPr="00A1115A">
              <w:rPr>
                <w:rFonts w:hint="eastAsia"/>
                <w:lang w:eastAsia="zh-CN"/>
              </w:rPr>
              <w:t>10</w:t>
            </w:r>
            <w:r w:rsidRPr="00A1115A">
              <w:t xml:space="preserve"> MHz</w:t>
            </w:r>
          </w:p>
        </w:tc>
        <w:tc>
          <w:tcPr>
            <w:tcW w:w="1317" w:type="dxa"/>
            <w:vAlign w:val="center"/>
          </w:tcPr>
          <w:p w14:paraId="66083220" w14:textId="77777777" w:rsidR="00F2288E" w:rsidRPr="00A1115A" w:rsidRDefault="00F2288E" w:rsidP="00F14A48">
            <w:pPr>
              <w:pStyle w:val="TAH"/>
            </w:pPr>
            <w:r w:rsidRPr="00A1115A">
              <w:rPr>
                <w:rFonts w:hint="eastAsia"/>
                <w:lang w:eastAsia="zh-CN"/>
              </w:rPr>
              <w:t>2</w:t>
            </w:r>
            <w:r w:rsidRPr="00A1115A">
              <w:t>0 MHz</w:t>
            </w:r>
          </w:p>
        </w:tc>
        <w:tc>
          <w:tcPr>
            <w:tcW w:w="1358" w:type="dxa"/>
            <w:vAlign w:val="center"/>
          </w:tcPr>
          <w:p w14:paraId="6377ECAF" w14:textId="77777777" w:rsidR="00F2288E" w:rsidRPr="00A1115A" w:rsidRDefault="00F2288E" w:rsidP="00F14A48">
            <w:pPr>
              <w:pStyle w:val="TAH"/>
            </w:pPr>
            <w:r w:rsidRPr="00A1115A">
              <w:rPr>
                <w:rFonts w:hint="eastAsia"/>
                <w:lang w:eastAsia="zh-CN"/>
              </w:rPr>
              <w:t>30</w:t>
            </w:r>
            <w:r w:rsidRPr="00A1115A">
              <w:t xml:space="preserve"> MHz</w:t>
            </w:r>
          </w:p>
        </w:tc>
        <w:tc>
          <w:tcPr>
            <w:tcW w:w="1356" w:type="dxa"/>
            <w:vAlign w:val="center"/>
          </w:tcPr>
          <w:p w14:paraId="0ABFE778"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2313DAD4" w14:textId="77777777" w:rsidTr="00F14A48">
        <w:trPr>
          <w:trHeight w:val="586"/>
          <w:jc w:val="center"/>
        </w:trPr>
        <w:tc>
          <w:tcPr>
            <w:tcW w:w="2183" w:type="dxa"/>
            <w:shd w:val="clear" w:color="auto" w:fill="auto"/>
          </w:tcPr>
          <w:p w14:paraId="7AF07000" w14:textId="77777777" w:rsidR="00F2288E" w:rsidRPr="00A1115A" w:rsidRDefault="00F2288E" w:rsidP="00F14A48">
            <w:pPr>
              <w:pStyle w:val="TAC"/>
            </w:pPr>
            <w:r w:rsidRPr="00A1115A">
              <w:t>Power in transmission bandwidth configuration</w:t>
            </w:r>
          </w:p>
        </w:tc>
        <w:tc>
          <w:tcPr>
            <w:tcW w:w="642" w:type="dxa"/>
          </w:tcPr>
          <w:p w14:paraId="7505A9E8" w14:textId="77777777" w:rsidR="00F2288E" w:rsidRPr="00A1115A" w:rsidRDefault="00F2288E" w:rsidP="00F14A48">
            <w:pPr>
              <w:pStyle w:val="TAC"/>
            </w:pPr>
            <w:r w:rsidRPr="00A1115A">
              <w:t>dBm</w:t>
            </w:r>
          </w:p>
        </w:tc>
        <w:tc>
          <w:tcPr>
            <w:tcW w:w="1355" w:type="dxa"/>
          </w:tcPr>
          <w:p w14:paraId="7554177F" w14:textId="77777777" w:rsidR="00F2288E" w:rsidRPr="00A1115A" w:rsidRDefault="00F2288E" w:rsidP="00F14A48">
            <w:pPr>
              <w:pStyle w:val="TAC"/>
              <w:rPr>
                <w:lang w:eastAsia="ko-KR"/>
              </w:rPr>
            </w:pPr>
            <w:r>
              <w:rPr>
                <w:rFonts w:hint="eastAsia"/>
                <w:lang w:eastAsia="ko-KR"/>
              </w:rPr>
              <w:t>-56.5</w:t>
            </w:r>
          </w:p>
        </w:tc>
        <w:tc>
          <w:tcPr>
            <w:tcW w:w="1355" w:type="dxa"/>
          </w:tcPr>
          <w:p w14:paraId="36166AD5" w14:textId="77777777" w:rsidR="00F2288E" w:rsidRPr="00A1115A" w:rsidRDefault="00F2288E" w:rsidP="00F14A48">
            <w:pPr>
              <w:pStyle w:val="TAC"/>
              <w:rPr>
                <w:lang w:eastAsia="zh-CN"/>
              </w:rPr>
            </w:pPr>
            <w:r w:rsidRPr="00A1115A">
              <w:rPr>
                <w:lang w:eastAsia="zh-CN"/>
              </w:rPr>
              <w:t>-56.5</w:t>
            </w:r>
          </w:p>
        </w:tc>
        <w:tc>
          <w:tcPr>
            <w:tcW w:w="1317" w:type="dxa"/>
          </w:tcPr>
          <w:p w14:paraId="150D456C" w14:textId="77777777" w:rsidR="00F2288E" w:rsidRPr="00A1115A" w:rsidRDefault="00F2288E" w:rsidP="00F14A48">
            <w:pPr>
              <w:pStyle w:val="TAC"/>
              <w:rPr>
                <w:lang w:eastAsia="zh-CN"/>
              </w:rPr>
            </w:pPr>
          </w:p>
        </w:tc>
        <w:tc>
          <w:tcPr>
            <w:tcW w:w="1358" w:type="dxa"/>
          </w:tcPr>
          <w:p w14:paraId="392D041F" w14:textId="77777777" w:rsidR="00F2288E" w:rsidRPr="00A1115A" w:rsidRDefault="00F2288E" w:rsidP="00F14A48">
            <w:pPr>
              <w:pStyle w:val="TAC"/>
              <w:rPr>
                <w:lang w:eastAsia="zh-CN"/>
              </w:rPr>
            </w:pPr>
          </w:p>
        </w:tc>
        <w:tc>
          <w:tcPr>
            <w:tcW w:w="1356" w:type="dxa"/>
          </w:tcPr>
          <w:p w14:paraId="0F03E278" w14:textId="77777777" w:rsidR="00F2288E" w:rsidRPr="00A1115A" w:rsidRDefault="00F2288E" w:rsidP="00F14A48">
            <w:pPr>
              <w:pStyle w:val="TAC"/>
            </w:pPr>
          </w:p>
        </w:tc>
      </w:tr>
      <w:tr w:rsidR="00F2288E" w:rsidRPr="00A1115A" w14:paraId="378916EC" w14:textId="77777777" w:rsidTr="00F14A48">
        <w:trPr>
          <w:trHeight w:val="186"/>
          <w:jc w:val="center"/>
        </w:trPr>
        <w:tc>
          <w:tcPr>
            <w:tcW w:w="2183" w:type="dxa"/>
            <w:shd w:val="clear" w:color="auto" w:fill="auto"/>
          </w:tcPr>
          <w:p w14:paraId="4BBECA8F" w14:textId="77777777" w:rsidR="00F2288E" w:rsidRPr="00A1115A" w:rsidRDefault="00F2288E" w:rsidP="00F14A48">
            <w:pPr>
              <w:pStyle w:val="TAC"/>
            </w:pPr>
            <w:r w:rsidRPr="00A1115A">
              <w:t>P</w:t>
            </w:r>
            <w:r w:rsidRPr="00A1115A">
              <w:rPr>
                <w:vertAlign w:val="subscript"/>
              </w:rPr>
              <w:t>interferer</w:t>
            </w:r>
          </w:p>
        </w:tc>
        <w:tc>
          <w:tcPr>
            <w:tcW w:w="642" w:type="dxa"/>
          </w:tcPr>
          <w:p w14:paraId="716DBE17" w14:textId="77777777" w:rsidR="00F2288E" w:rsidRPr="00A1115A" w:rsidRDefault="00F2288E" w:rsidP="00F14A48">
            <w:pPr>
              <w:pStyle w:val="TAC"/>
            </w:pPr>
            <w:r w:rsidRPr="00A1115A">
              <w:t>dBm</w:t>
            </w:r>
          </w:p>
        </w:tc>
        <w:tc>
          <w:tcPr>
            <w:tcW w:w="6741" w:type="dxa"/>
            <w:gridSpan w:val="5"/>
          </w:tcPr>
          <w:p w14:paraId="1A227903" w14:textId="77777777" w:rsidR="00F2288E" w:rsidRPr="00A1115A" w:rsidRDefault="00F2288E" w:rsidP="00F14A48">
            <w:pPr>
              <w:pStyle w:val="TAC"/>
              <w:rPr>
                <w:lang w:val="sv-SE" w:eastAsia="zh-CN"/>
              </w:rPr>
            </w:pPr>
            <w:r w:rsidRPr="00A1115A">
              <w:rPr>
                <w:lang w:eastAsia="zh-CN"/>
              </w:rPr>
              <w:t>-25</w:t>
            </w:r>
          </w:p>
        </w:tc>
      </w:tr>
      <w:tr w:rsidR="00F2288E" w:rsidRPr="00A1115A" w14:paraId="4873AB05" w14:textId="77777777" w:rsidTr="00F14A48">
        <w:trPr>
          <w:trHeight w:val="200"/>
          <w:jc w:val="center"/>
        </w:trPr>
        <w:tc>
          <w:tcPr>
            <w:tcW w:w="2183" w:type="dxa"/>
            <w:shd w:val="clear" w:color="auto" w:fill="auto"/>
          </w:tcPr>
          <w:p w14:paraId="2141235E"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42" w:type="dxa"/>
          </w:tcPr>
          <w:p w14:paraId="5AF69980" w14:textId="77777777" w:rsidR="00F2288E" w:rsidRPr="00A1115A" w:rsidRDefault="00F2288E" w:rsidP="00F14A48">
            <w:pPr>
              <w:pStyle w:val="TAC"/>
              <w:rPr>
                <w:lang w:val="sv-SE"/>
              </w:rPr>
            </w:pPr>
            <w:r w:rsidRPr="00A1115A">
              <w:rPr>
                <w:lang w:val="sv-SE"/>
              </w:rPr>
              <w:t>MHz</w:t>
            </w:r>
          </w:p>
        </w:tc>
        <w:tc>
          <w:tcPr>
            <w:tcW w:w="1355" w:type="dxa"/>
          </w:tcPr>
          <w:p w14:paraId="416BA0DC" w14:textId="77777777" w:rsidR="00F2288E" w:rsidRPr="00A1115A" w:rsidRDefault="00F2288E" w:rsidP="00F14A48">
            <w:pPr>
              <w:pStyle w:val="TAC"/>
              <w:rPr>
                <w:lang w:val="sv-SE" w:eastAsia="ko-KR"/>
              </w:rPr>
            </w:pPr>
            <w:r>
              <w:rPr>
                <w:rFonts w:hint="eastAsia"/>
                <w:lang w:val="sv-SE" w:eastAsia="ko-KR"/>
              </w:rPr>
              <w:t>5</w:t>
            </w:r>
          </w:p>
        </w:tc>
        <w:tc>
          <w:tcPr>
            <w:tcW w:w="1355" w:type="dxa"/>
          </w:tcPr>
          <w:p w14:paraId="5906FE33" w14:textId="77777777" w:rsidR="00F2288E" w:rsidRPr="00A1115A" w:rsidRDefault="00F2288E" w:rsidP="00F14A48">
            <w:pPr>
              <w:pStyle w:val="TAC"/>
              <w:rPr>
                <w:lang w:val="sv-SE"/>
              </w:rPr>
            </w:pPr>
            <w:r>
              <w:rPr>
                <w:lang w:val="sv-SE" w:eastAsia="zh-CN"/>
              </w:rPr>
              <w:t>5</w:t>
            </w:r>
          </w:p>
        </w:tc>
        <w:tc>
          <w:tcPr>
            <w:tcW w:w="1317" w:type="dxa"/>
          </w:tcPr>
          <w:p w14:paraId="7C52C20A" w14:textId="77777777" w:rsidR="00F2288E" w:rsidRPr="00A1115A" w:rsidRDefault="00F2288E" w:rsidP="00F14A48">
            <w:pPr>
              <w:pStyle w:val="TAC"/>
              <w:rPr>
                <w:lang w:val="sv-SE"/>
              </w:rPr>
            </w:pPr>
          </w:p>
        </w:tc>
        <w:tc>
          <w:tcPr>
            <w:tcW w:w="1358" w:type="dxa"/>
          </w:tcPr>
          <w:p w14:paraId="0DEAFFD5" w14:textId="77777777" w:rsidR="00F2288E" w:rsidRPr="00A1115A" w:rsidRDefault="00F2288E" w:rsidP="00F14A48">
            <w:pPr>
              <w:pStyle w:val="TAC"/>
              <w:rPr>
                <w:lang w:val="sv-SE"/>
              </w:rPr>
            </w:pPr>
          </w:p>
        </w:tc>
        <w:tc>
          <w:tcPr>
            <w:tcW w:w="1356" w:type="dxa"/>
          </w:tcPr>
          <w:p w14:paraId="0B654E25" w14:textId="77777777" w:rsidR="00F2288E" w:rsidRPr="00A1115A" w:rsidRDefault="00F2288E" w:rsidP="00F14A48">
            <w:pPr>
              <w:pStyle w:val="TAC"/>
              <w:rPr>
                <w:lang w:val="sv-SE"/>
              </w:rPr>
            </w:pPr>
          </w:p>
        </w:tc>
      </w:tr>
      <w:tr w:rsidR="00F2288E" w:rsidRPr="00A1115A" w14:paraId="52218293" w14:textId="77777777" w:rsidTr="00F14A48">
        <w:trPr>
          <w:trHeight w:val="186"/>
          <w:jc w:val="center"/>
        </w:trPr>
        <w:tc>
          <w:tcPr>
            <w:tcW w:w="2183" w:type="dxa"/>
            <w:shd w:val="clear" w:color="auto" w:fill="auto"/>
          </w:tcPr>
          <w:p w14:paraId="1874C6E5"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52FEFE21" w14:textId="77777777" w:rsidR="00F2288E" w:rsidRPr="00A1115A" w:rsidRDefault="00F2288E" w:rsidP="00F14A48">
            <w:pPr>
              <w:pStyle w:val="TAC"/>
              <w:rPr>
                <w:lang w:val="sv-SE"/>
              </w:rPr>
            </w:pPr>
            <w:r w:rsidRPr="00A1115A">
              <w:rPr>
                <w:lang w:val="sv-SE"/>
              </w:rPr>
              <w:t>MHz</w:t>
            </w:r>
          </w:p>
        </w:tc>
        <w:tc>
          <w:tcPr>
            <w:tcW w:w="1355" w:type="dxa"/>
          </w:tcPr>
          <w:p w14:paraId="1B682802" w14:textId="77777777" w:rsidR="00F2288E" w:rsidRPr="00A1115A" w:rsidRDefault="00F2288E" w:rsidP="00F14A48">
            <w:pPr>
              <w:pStyle w:val="TAC"/>
              <w:rPr>
                <w:lang w:val="sv-SE" w:eastAsia="ko-KR"/>
              </w:rPr>
            </w:pPr>
            <w:r>
              <w:rPr>
                <w:rFonts w:hint="eastAsia"/>
                <w:lang w:val="sv-SE" w:eastAsia="ko-KR"/>
              </w:rPr>
              <w:t>5/ -5</w:t>
            </w:r>
          </w:p>
        </w:tc>
        <w:tc>
          <w:tcPr>
            <w:tcW w:w="1355" w:type="dxa"/>
          </w:tcPr>
          <w:p w14:paraId="05D39D69"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224A7FF7" w14:textId="77777777" w:rsidR="00F2288E" w:rsidRPr="00A1115A" w:rsidRDefault="00F2288E" w:rsidP="00F14A48">
            <w:pPr>
              <w:pStyle w:val="TAC"/>
              <w:rPr>
                <w:lang w:val="sv-SE"/>
              </w:rPr>
            </w:pPr>
          </w:p>
        </w:tc>
        <w:tc>
          <w:tcPr>
            <w:tcW w:w="1358" w:type="dxa"/>
          </w:tcPr>
          <w:p w14:paraId="1F1BF0C3" w14:textId="77777777" w:rsidR="00F2288E" w:rsidRPr="00A1115A" w:rsidRDefault="00F2288E" w:rsidP="00F14A48">
            <w:pPr>
              <w:pStyle w:val="TAC"/>
            </w:pPr>
          </w:p>
        </w:tc>
        <w:tc>
          <w:tcPr>
            <w:tcW w:w="1356" w:type="dxa"/>
          </w:tcPr>
          <w:p w14:paraId="0DF02E01" w14:textId="77777777" w:rsidR="00F2288E" w:rsidRPr="00A1115A" w:rsidRDefault="00F2288E" w:rsidP="00F14A48">
            <w:pPr>
              <w:pStyle w:val="TAC"/>
            </w:pPr>
          </w:p>
        </w:tc>
      </w:tr>
      <w:tr w:rsidR="00F2288E" w:rsidRPr="00A1115A" w14:paraId="03A68EEA" w14:textId="77777777" w:rsidTr="00F14A48">
        <w:trPr>
          <w:trHeight w:val="1159"/>
          <w:jc w:val="center"/>
        </w:trPr>
        <w:tc>
          <w:tcPr>
            <w:tcW w:w="9566" w:type="dxa"/>
            <w:gridSpan w:val="7"/>
          </w:tcPr>
          <w:p w14:paraId="6A9B33AA"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5F1A0109"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52842B60">
                <v:shape id="_x0000_i1030" type="#_x0000_t75" style="width:118.1pt;height:18.45pt" o:ole="">
                  <v:imagedata r:id="rId17" o:title=""/>
                </v:shape>
                <o:OLEObject Type="Embed" ProgID="Equation.3" ShapeID="_x0000_i1030" DrawAspect="Content" ObjectID="_1757253012" r:id="rId21"/>
              </w:object>
            </w:r>
            <w:r w:rsidRPr="00A1115A">
              <w:t>MHz with SCS the sub-carrier spacing of the wanted signal in MHz. The interferer is an NR signal with 15 kHz SCS.</w:t>
            </w:r>
          </w:p>
        </w:tc>
      </w:tr>
    </w:tbl>
    <w:p w14:paraId="14FC2FBF" w14:textId="77777777" w:rsidR="00D058C4" w:rsidRDefault="00D058C4" w:rsidP="00D058C4">
      <w:pPr>
        <w:rPr>
          <w:lang w:eastAsia="zh-CN"/>
        </w:rPr>
      </w:pPr>
    </w:p>
    <w:p w14:paraId="3CBFD152" w14:textId="448AAA09" w:rsidR="00D058C4" w:rsidRPr="00A1115A" w:rsidRDefault="00D058C4" w:rsidP="00D058C4">
      <w:pPr>
        <w:pStyle w:val="30"/>
        <w:rPr>
          <w:ins w:id="232" w:author="Suhwan Lim" w:date="2023-09-25T15:23:00Z"/>
          <w:rFonts w:eastAsia="SimSun"/>
          <w:lang w:eastAsia="zh-CN"/>
        </w:rPr>
      </w:pPr>
      <w:ins w:id="233" w:author="Suhwan Lim" w:date="2023-09-25T15:23:00Z">
        <w:r w:rsidRPr="00A1115A">
          <w:rPr>
            <w:lang w:eastAsia="zh-CN"/>
          </w:rPr>
          <w:t>7.5E.1</w:t>
        </w:r>
        <w:r>
          <w:rPr>
            <w:lang w:eastAsia="zh-CN"/>
          </w:rPr>
          <w:t>A</w:t>
        </w:r>
        <w:r w:rsidRPr="00A1115A">
          <w:rPr>
            <w:lang w:eastAsia="zh-CN"/>
          </w:rPr>
          <w:tab/>
        </w:r>
      </w:ins>
      <w:ins w:id="234" w:author="Suhwan Lim" w:date="2023-09-25T15:29:00Z">
        <w:r w:rsidR="00B93390" w:rsidRPr="00A1115A">
          <w:t>Adjacent channel selectivity</w:t>
        </w:r>
      </w:ins>
      <w:ins w:id="235" w:author="Suhwan Lim" w:date="2023-09-25T15:23:00Z">
        <w:r>
          <w:rPr>
            <w:lang w:eastAsia="zh-CN"/>
          </w:rPr>
          <w:t xml:space="preserve"> requirement for Sidelink CA</w:t>
        </w:r>
      </w:ins>
    </w:p>
    <w:p w14:paraId="03EE395A" w14:textId="147DBFD6" w:rsidR="00B93390" w:rsidRPr="001D386E" w:rsidRDefault="00D058C4" w:rsidP="00B93390">
      <w:pPr>
        <w:rPr>
          <w:ins w:id="236" w:author="Suhwan Lim" w:date="2023-09-25T15:25:00Z"/>
          <w:rFonts w:cs="v5.0.0"/>
          <w:lang w:eastAsia="zh-CN"/>
        </w:rPr>
      </w:pPr>
      <w:ins w:id="237" w:author="Suhwan Lim" w:date="2023-09-25T15:24: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xml:space="preserve">, the </w:t>
        </w:r>
      </w:ins>
      <w:ins w:id="238" w:author="Suhwan Lim" w:date="2023-09-25T15:25:00Z">
        <w:r w:rsidR="00B93390" w:rsidRPr="001D386E">
          <w:t xml:space="preserve">UE shall fulfil the minimum requirement specified in Table </w:t>
        </w:r>
        <w:r w:rsidR="00B93390">
          <w:t>7.5E.1A-1</w:t>
        </w:r>
        <w:r w:rsidR="00B93390" w:rsidRPr="001D386E">
          <w:rPr>
            <w:rFonts w:hint="eastAsia"/>
            <w:lang w:eastAsia="zh-CN"/>
          </w:rPr>
          <w:t xml:space="preserve"> to</w:t>
        </w:r>
        <w:r w:rsidR="00B93390" w:rsidRPr="001D386E">
          <w:t xml:space="preserve"> Table </w:t>
        </w:r>
        <w:r w:rsidR="00B93390">
          <w:t>7.</w:t>
        </w:r>
      </w:ins>
      <w:ins w:id="239" w:author="Suhwan Lim" w:date="2023-09-25T15:26:00Z">
        <w:r w:rsidR="00B93390">
          <w:t>5E.1A</w:t>
        </w:r>
      </w:ins>
      <w:ins w:id="240" w:author="Suhwan Lim" w:date="2023-09-25T15:25:00Z">
        <w:r w:rsidR="00B93390">
          <w:t>-3</w:t>
        </w:r>
        <w:r w:rsidR="00B93390" w:rsidRPr="001D386E">
          <w:t xml:space="preserve"> where the </w:t>
        </w:r>
        <w:r w:rsidR="00B93390" w:rsidRPr="001D386E">
          <w:rPr>
            <w:rFonts w:eastAsia="Osaka" w:cs="v5.0.0"/>
          </w:rPr>
          <w:t xml:space="preserve">throughput </w:t>
        </w:r>
        <w:r w:rsidR="00B93390" w:rsidRPr="001D386E">
          <w:t>shall be ≥ 95% of the maximum throughput of the reference measurement channels as specified in Annex A.</w:t>
        </w:r>
        <w:r w:rsidR="00B93390">
          <w:rPr>
            <w:lang w:eastAsia="zh-CN"/>
          </w:rPr>
          <w:t>7</w:t>
        </w:r>
        <w:r w:rsidR="00B93390" w:rsidRPr="001D386E">
          <w:rPr>
            <w:rFonts w:hint="eastAsia"/>
            <w:lang w:eastAsia="zh-CN"/>
          </w:rPr>
          <w:t>.</w:t>
        </w:r>
        <w:r w:rsidR="00B93390" w:rsidRPr="001D386E">
          <w:rPr>
            <w:rFonts w:cs="v5.0.0" w:hint="eastAsia"/>
            <w:lang w:eastAsia="zh-CN"/>
          </w:rPr>
          <w:t>2.</w:t>
        </w:r>
      </w:ins>
    </w:p>
    <w:p w14:paraId="651AE791" w14:textId="2F107C6B" w:rsidR="00B93390" w:rsidRDefault="00B93390" w:rsidP="00B93390">
      <w:pPr>
        <w:pBdr>
          <w:top w:val="nil"/>
          <w:left w:val="nil"/>
          <w:bottom w:val="nil"/>
          <w:right w:val="nil"/>
          <w:between w:val="nil"/>
        </w:pBdr>
        <w:jc w:val="center"/>
        <w:rPr>
          <w:ins w:id="241" w:author="Suhwan Lim" w:date="2023-09-25T15:25:00Z"/>
          <w:b/>
        </w:rPr>
      </w:pPr>
      <w:ins w:id="242" w:author="Suhwan Lim" w:date="2023-09-25T15:25:00Z">
        <w:r w:rsidRPr="00773A5D">
          <w:rPr>
            <w:b/>
          </w:rPr>
          <w:t xml:space="preserve">Table </w:t>
        </w:r>
        <w:r>
          <w:rPr>
            <w:b/>
          </w:rPr>
          <w:t>7.</w:t>
        </w:r>
      </w:ins>
      <w:ins w:id="243" w:author="Suhwan Lim" w:date="2023-09-25T15:26:00Z">
        <w:r>
          <w:rPr>
            <w:b/>
          </w:rPr>
          <w:t>5E.1A</w:t>
        </w:r>
      </w:ins>
      <w:ins w:id="244" w:author="Suhwan Lim" w:date="2023-09-25T15:25:00Z">
        <w:r w:rsidRPr="00773A5D">
          <w:rPr>
            <w:b/>
          </w:rPr>
          <w:t>-</w:t>
        </w:r>
        <w:r>
          <w:rPr>
            <w:b/>
          </w:rPr>
          <w:t xml:space="preserve">1 ACS </w:t>
        </w:r>
        <w:r w:rsidRPr="00773A5D">
          <w:rPr>
            <w:b/>
          </w:rPr>
          <w:t xml:space="preserve">for </w:t>
        </w:r>
      </w:ins>
      <w:ins w:id="245" w:author="Suhwan Lim" w:date="2023-09-25T15:26:00Z">
        <w:r>
          <w:rPr>
            <w:b/>
          </w:rPr>
          <w:t xml:space="preserve">intra-band contiguous </w:t>
        </w:r>
      </w:ins>
      <w:ins w:id="246" w:author="Suhwan Lim" w:date="2023-09-25T15:25:00Z">
        <w:r w:rsidRPr="00773A5D">
          <w:rPr>
            <w:b/>
          </w:rPr>
          <w:t xml:space="preserve">NR SL CA </w:t>
        </w:r>
        <w:r>
          <w:rPr>
            <w:b/>
          </w:rP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B93390" w:rsidRPr="00A1115A" w14:paraId="2D19076E" w14:textId="77777777" w:rsidTr="00C45F8E">
        <w:trPr>
          <w:trHeight w:val="217"/>
          <w:jc w:val="center"/>
          <w:ins w:id="247" w:author="Suhwan Lim" w:date="2023-09-25T15:25:00Z"/>
        </w:trPr>
        <w:tc>
          <w:tcPr>
            <w:tcW w:w="1730" w:type="dxa"/>
            <w:vAlign w:val="center"/>
          </w:tcPr>
          <w:p w14:paraId="54329684" w14:textId="77777777" w:rsidR="00B93390" w:rsidRPr="00A1115A" w:rsidRDefault="00B93390" w:rsidP="00C45F8E">
            <w:pPr>
              <w:pStyle w:val="TAH"/>
              <w:jc w:val="both"/>
              <w:rPr>
                <w:ins w:id="248" w:author="Suhwan Lim" w:date="2023-09-25T15:25:00Z"/>
              </w:rPr>
            </w:pPr>
          </w:p>
        </w:tc>
        <w:tc>
          <w:tcPr>
            <w:tcW w:w="1252" w:type="dxa"/>
            <w:vAlign w:val="center"/>
          </w:tcPr>
          <w:p w14:paraId="33C534EC" w14:textId="77777777" w:rsidR="00B93390" w:rsidRPr="00A1115A" w:rsidRDefault="00B93390" w:rsidP="00C45F8E">
            <w:pPr>
              <w:pStyle w:val="TAH"/>
              <w:rPr>
                <w:ins w:id="249" w:author="Suhwan Lim" w:date="2023-09-25T15:25:00Z"/>
              </w:rPr>
            </w:pPr>
          </w:p>
        </w:tc>
        <w:tc>
          <w:tcPr>
            <w:tcW w:w="4526" w:type="dxa"/>
          </w:tcPr>
          <w:p w14:paraId="2F8C1BF3" w14:textId="77777777" w:rsidR="00B93390" w:rsidRPr="00A1115A" w:rsidRDefault="00B93390" w:rsidP="00C45F8E">
            <w:pPr>
              <w:pStyle w:val="TAH"/>
              <w:rPr>
                <w:ins w:id="250" w:author="Suhwan Lim" w:date="2023-09-25T15:25:00Z"/>
              </w:rPr>
            </w:pPr>
            <w:ins w:id="251" w:author="Suhwan Lim" w:date="2023-09-25T15:25:00Z">
              <w:r>
                <w:t>SL</w:t>
              </w:r>
              <w:r w:rsidRPr="00A1115A">
                <w:t xml:space="preserve"> CA bandwidth class</w:t>
              </w:r>
            </w:ins>
          </w:p>
        </w:tc>
      </w:tr>
      <w:tr w:rsidR="00B93390" w:rsidRPr="00A1115A" w14:paraId="413ABEA0" w14:textId="77777777" w:rsidTr="00C45F8E">
        <w:trPr>
          <w:trHeight w:val="217"/>
          <w:jc w:val="center"/>
          <w:ins w:id="252" w:author="Suhwan Lim" w:date="2023-09-25T15:25:00Z"/>
        </w:trPr>
        <w:tc>
          <w:tcPr>
            <w:tcW w:w="1730" w:type="dxa"/>
            <w:vAlign w:val="center"/>
          </w:tcPr>
          <w:p w14:paraId="343ECBBF" w14:textId="77777777" w:rsidR="00B93390" w:rsidRPr="00A1115A" w:rsidRDefault="00B93390" w:rsidP="00C45F8E">
            <w:pPr>
              <w:pStyle w:val="TAH"/>
              <w:rPr>
                <w:ins w:id="253" w:author="Suhwan Lim" w:date="2023-09-25T15:25:00Z"/>
              </w:rPr>
            </w:pPr>
            <w:ins w:id="254" w:author="Suhwan Lim" w:date="2023-09-25T15:25:00Z">
              <w:r w:rsidRPr="00A1115A">
                <w:t>Rx Parameter</w:t>
              </w:r>
            </w:ins>
          </w:p>
        </w:tc>
        <w:tc>
          <w:tcPr>
            <w:tcW w:w="1252" w:type="dxa"/>
            <w:vAlign w:val="center"/>
          </w:tcPr>
          <w:p w14:paraId="681B2E7C" w14:textId="77777777" w:rsidR="00B93390" w:rsidRPr="00A1115A" w:rsidRDefault="00B93390" w:rsidP="00C45F8E">
            <w:pPr>
              <w:pStyle w:val="TAH"/>
              <w:rPr>
                <w:ins w:id="255" w:author="Suhwan Lim" w:date="2023-09-25T15:25:00Z"/>
              </w:rPr>
            </w:pPr>
            <w:ins w:id="256" w:author="Suhwan Lim" w:date="2023-09-25T15:25:00Z">
              <w:r w:rsidRPr="00A1115A">
                <w:t>Units</w:t>
              </w:r>
            </w:ins>
          </w:p>
        </w:tc>
        <w:tc>
          <w:tcPr>
            <w:tcW w:w="4526" w:type="dxa"/>
          </w:tcPr>
          <w:p w14:paraId="75D32B8D" w14:textId="77777777" w:rsidR="00B93390" w:rsidRPr="00A1115A" w:rsidRDefault="00B93390" w:rsidP="00C45F8E">
            <w:pPr>
              <w:pStyle w:val="TAH"/>
              <w:rPr>
                <w:ins w:id="257" w:author="Suhwan Lim" w:date="2023-09-25T15:25:00Z"/>
              </w:rPr>
            </w:pPr>
            <w:ins w:id="258" w:author="Suhwan Lim" w:date="2023-09-25T15:25:00Z">
              <w:r w:rsidRPr="00A1115A">
                <w:t>B</w:t>
              </w:r>
            </w:ins>
          </w:p>
        </w:tc>
      </w:tr>
      <w:tr w:rsidR="00B93390" w:rsidRPr="00A1115A" w14:paraId="650F6208" w14:textId="77777777" w:rsidTr="00C45F8E">
        <w:trPr>
          <w:trHeight w:val="217"/>
          <w:jc w:val="center"/>
          <w:ins w:id="259" w:author="Suhwan Lim" w:date="2023-09-25T15:25:00Z"/>
        </w:trPr>
        <w:tc>
          <w:tcPr>
            <w:tcW w:w="1730" w:type="dxa"/>
            <w:vAlign w:val="center"/>
          </w:tcPr>
          <w:p w14:paraId="05AFEA74" w14:textId="77777777" w:rsidR="00B93390" w:rsidRPr="00A1115A" w:rsidRDefault="00B93390" w:rsidP="00C45F8E">
            <w:pPr>
              <w:pStyle w:val="TAC"/>
              <w:rPr>
                <w:ins w:id="260" w:author="Suhwan Lim" w:date="2023-09-25T15:25:00Z"/>
              </w:rPr>
            </w:pPr>
            <w:ins w:id="261" w:author="Suhwan Lim" w:date="2023-09-25T15:25:00Z">
              <w:r w:rsidRPr="00A1115A">
                <w:t>ACS</w:t>
              </w:r>
            </w:ins>
          </w:p>
        </w:tc>
        <w:tc>
          <w:tcPr>
            <w:tcW w:w="1252" w:type="dxa"/>
            <w:vAlign w:val="center"/>
          </w:tcPr>
          <w:p w14:paraId="48C20DF3" w14:textId="77777777" w:rsidR="00B93390" w:rsidRPr="00A1115A" w:rsidRDefault="00B93390" w:rsidP="00C45F8E">
            <w:pPr>
              <w:pStyle w:val="TAC"/>
              <w:rPr>
                <w:ins w:id="262" w:author="Suhwan Lim" w:date="2023-09-25T15:25:00Z"/>
              </w:rPr>
            </w:pPr>
            <w:ins w:id="263" w:author="Suhwan Lim" w:date="2023-09-25T15:25:00Z">
              <w:r w:rsidRPr="00A1115A">
                <w:t>dB</w:t>
              </w:r>
            </w:ins>
          </w:p>
        </w:tc>
        <w:tc>
          <w:tcPr>
            <w:tcW w:w="4526" w:type="dxa"/>
          </w:tcPr>
          <w:p w14:paraId="579E0AC1" w14:textId="77777777" w:rsidR="00B93390" w:rsidRPr="00A1115A" w:rsidRDefault="00B93390" w:rsidP="00C45F8E">
            <w:pPr>
              <w:pStyle w:val="TAC"/>
              <w:rPr>
                <w:ins w:id="264" w:author="Suhwan Lim" w:date="2023-09-25T15:25:00Z"/>
              </w:rPr>
            </w:pPr>
            <w:ins w:id="265" w:author="Suhwan Lim" w:date="2023-09-25T15:25:00Z">
              <w:r w:rsidRPr="00A1115A">
                <w:rPr>
                  <w:rFonts w:hint="eastAsia"/>
                  <w:lang w:eastAsia="zh-CN"/>
                </w:rPr>
                <w:t>2</w:t>
              </w:r>
              <w:r w:rsidRPr="00A1115A">
                <w:rPr>
                  <w:lang w:eastAsia="zh-CN"/>
                </w:rPr>
                <w:t>0.0</w:t>
              </w:r>
            </w:ins>
          </w:p>
        </w:tc>
      </w:tr>
    </w:tbl>
    <w:p w14:paraId="1A30B788" w14:textId="77777777" w:rsidR="00B93390" w:rsidRDefault="00B93390" w:rsidP="00B93390">
      <w:pPr>
        <w:pBdr>
          <w:top w:val="nil"/>
          <w:left w:val="nil"/>
          <w:bottom w:val="nil"/>
          <w:right w:val="nil"/>
          <w:between w:val="nil"/>
        </w:pBdr>
        <w:jc w:val="center"/>
        <w:rPr>
          <w:ins w:id="266" w:author="Suhwan Lim" w:date="2023-09-25T15:25:00Z"/>
          <w:b/>
        </w:rPr>
      </w:pPr>
    </w:p>
    <w:p w14:paraId="59FDA217" w14:textId="1E36BE1D" w:rsidR="00B93390" w:rsidRDefault="00B93390" w:rsidP="00B93390">
      <w:pPr>
        <w:pBdr>
          <w:top w:val="nil"/>
          <w:left w:val="nil"/>
          <w:bottom w:val="nil"/>
          <w:right w:val="nil"/>
          <w:between w:val="nil"/>
        </w:pBdr>
        <w:jc w:val="center"/>
        <w:rPr>
          <w:ins w:id="267" w:author="Suhwan Lim" w:date="2023-09-25T15:25:00Z"/>
          <w:b/>
        </w:rPr>
      </w:pPr>
      <w:ins w:id="268" w:author="Suhwan Lim" w:date="2023-09-25T15:25:00Z">
        <w:r w:rsidRPr="00773A5D">
          <w:rPr>
            <w:b/>
          </w:rPr>
          <w:t xml:space="preserve">Table </w:t>
        </w:r>
        <w:r>
          <w:rPr>
            <w:b/>
          </w:rPr>
          <w:t>7</w:t>
        </w:r>
        <w:r w:rsidRPr="00773A5D">
          <w:rPr>
            <w:b/>
          </w:rPr>
          <w:t>.</w:t>
        </w:r>
      </w:ins>
      <w:ins w:id="269" w:author="Suhwan Lim" w:date="2023-09-25T15:27:00Z">
        <w:r>
          <w:rPr>
            <w:b/>
          </w:rPr>
          <w:t>5E</w:t>
        </w:r>
      </w:ins>
      <w:ins w:id="270" w:author="Suhwan Lim" w:date="2023-09-25T15:25:00Z">
        <w:r>
          <w:rPr>
            <w:b/>
          </w:rPr>
          <w:t>.</w:t>
        </w:r>
      </w:ins>
      <w:ins w:id="271" w:author="Suhwan Lim" w:date="2023-09-25T15:27:00Z">
        <w:r>
          <w:rPr>
            <w:b/>
          </w:rPr>
          <w:t>1A</w:t>
        </w:r>
      </w:ins>
      <w:ins w:id="272" w:author="Suhwan Lim" w:date="2023-09-25T15:25:00Z">
        <w:r w:rsidRPr="00773A5D">
          <w:rPr>
            <w:b/>
          </w:rPr>
          <w:t>-</w:t>
        </w:r>
        <w:r>
          <w:rPr>
            <w:b/>
          </w:rPr>
          <w:t xml:space="preserve">2 </w:t>
        </w:r>
        <w:r w:rsidRPr="005002E1">
          <w:rPr>
            <w:b/>
          </w:rPr>
          <w:t>Test parameters for intra-band contiguous SL CA</w:t>
        </w:r>
        <w:r>
          <w:rPr>
            <w:b/>
          </w:rPr>
          <w:t xml:space="preserve"> UE</w:t>
        </w:r>
        <w:r w:rsidRPr="005002E1">
          <w:rPr>
            <w:b/>
          </w:rPr>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B93390" w:rsidRPr="00A1115A" w14:paraId="052722E0" w14:textId="77777777" w:rsidTr="00C45F8E">
        <w:trPr>
          <w:trHeight w:val="189"/>
          <w:jc w:val="center"/>
          <w:ins w:id="273" w:author="Suhwan Lim" w:date="2023-09-25T15:25:00Z"/>
        </w:trPr>
        <w:tc>
          <w:tcPr>
            <w:tcW w:w="1405" w:type="pct"/>
            <w:tcBorders>
              <w:bottom w:val="nil"/>
            </w:tcBorders>
            <w:shd w:val="clear" w:color="auto" w:fill="auto"/>
          </w:tcPr>
          <w:p w14:paraId="72402358" w14:textId="77777777" w:rsidR="00B93390" w:rsidRPr="00A1115A" w:rsidRDefault="00B93390" w:rsidP="00C45F8E">
            <w:pPr>
              <w:pStyle w:val="TAH"/>
              <w:rPr>
                <w:ins w:id="274" w:author="Suhwan Lim" w:date="2023-09-25T15:25:00Z"/>
                <w:rFonts w:cs="Arial"/>
              </w:rPr>
            </w:pPr>
            <w:ins w:id="275" w:author="Suhwan Lim" w:date="2023-09-25T15:25:00Z">
              <w:r w:rsidRPr="00A1115A">
                <w:rPr>
                  <w:rFonts w:cs="Arial"/>
                </w:rPr>
                <w:t>Rx Parameter</w:t>
              </w:r>
            </w:ins>
          </w:p>
        </w:tc>
        <w:tc>
          <w:tcPr>
            <w:tcW w:w="414" w:type="pct"/>
            <w:tcBorders>
              <w:bottom w:val="nil"/>
            </w:tcBorders>
            <w:shd w:val="clear" w:color="auto" w:fill="auto"/>
          </w:tcPr>
          <w:p w14:paraId="2198E2C1" w14:textId="77777777" w:rsidR="00B93390" w:rsidRPr="00A1115A" w:rsidRDefault="00B93390" w:rsidP="00C45F8E">
            <w:pPr>
              <w:pStyle w:val="TAH"/>
              <w:rPr>
                <w:ins w:id="276" w:author="Suhwan Lim" w:date="2023-09-25T15:25:00Z"/>
                <w:rFonts w:cs="Arial"/>
              </w:rPr>
            </w:pPr>
            <w:ins w:id="277" w:author="Suhwan Lim" w:date="2023-09-25T15:25:00Z">
              <w:r w:rsidRPr="00A1115A">
                <w:rPr>
                  <w:rFonts w:cs="Arial"/>
                </w:rPr>
                <w:t xml:space="preserve">Units </w:t>
              </w:r>
            </w:ins>
          </w:p>
        </w:tc>
        <w:tc>
          <w:tcPr>
            <w:tcW w:w="3181" w:type="pct"/>
          </w:tcPr>
          <w:p w14:paraId="013FBC4A" w14:textId="77777777" w:rsidR="00B93390" w:rsidRPr="00A1115A" w:rsidRDefault="00B93390" w:rsidP="00C45F8E">
            <w:pPr>
              <w:pStyle w:val="TAH"/>
              <w:rPr>
                <w:ins w:id="278" w:author="Suhwan Lim" w:date="2023-09-25T15:25:00Z"/>
                <w:rFonts w:cs="Arial"/>
              </w:rPr>
            </w:pPr>
            <w:ins w:id="279" w:author="Suhwan Lim" w:date="2023-09-25T15:25:00Z">
              <w:r>
                <w:rPr>
                  <w:rFonts w:cs="Arial"/>
                </w:rPr>
                <w:t xml:space="preserve">SL </w:t>
              </w:r>
              <w:r w:rsidRPr="00A1115A">
                <w:rPr>
                  <w:rFonts w:cs="Arial"/>
                </w:rPr>
                <w:t>CA bandwidth class</w:t>
              </w:r>
            </w:ins>
          </w:p>
        </w:tc>
      </w:tr>
      <w:tr w:rsidR="00B93390" w:rsidRPr="00A1115A" w14:paraId="13FE0FFE" w14:textId="77777777" w:rsidTr="00C45F8E">
        <w:trPr>
          <w:trHeight w:val="189"/>
          <w:jc w:val="center"/>
          <w:ins w:id="280" w:author="Suhwan Lim" w:date="2023-09-25T15:25:00Z"/>
        </w:trPr>
        <w:tc>
          <w:tcPr>
            <w:tcW w:w="1405" w:type="pct"/>
            <w:tcBorders>
              <w:top w:val="nil"/>
            </w:tcBorders>
            <w:shd w:val="clear" w:color="auto" w:fill="auto"/>
          </w:tcPr>
          <w:p w14:paraId="4971A37F" w14:textId="77777777" w:rsidR="00B93390" w:rsidRPr="00A1115A" w:rsidRDefault="00B93390" w:rsidP="00C45F8E">
            <w:pPr>
              <w:pStyle w:val="TAH"/>
              <w:rPr>
                <w:ins w:id="281" w:author="Suhwan Lim" w:date="2023-09-25T15:25:00Z"/>
                <w:rFonts w:cs="Arial"/>
              </w:rPr>
            </w:pPr>
          </w:p>
        </w:tc>
        <w:tc>
          <w:tcPr>
            <w:tcW w:w="414" w:type="pct"/>
            <w:tcBorders>
              <w:top w:val="nil"/>
            </w:tcBorders>
            <w:shd w:val="clear" w:color="auto" w:fill="auto"/>
          </w:tcPr>
          <w:p w14:paraId="279A2659" w14:textId="77777777" w:rsidR="00B93390" w:rsidRPr="00A1115A" w:rsidRDefault="00B93390" w:rsidP="00C45F8E">
            <w:pPr>
              <w:pStyle w:val="TAH"/>
              <w:rPr>
                <w:ins w:id="282" w:author="Suhwan Lim" w:date="2023-09-25T15:25:00Z"/>
                <w:rFonts w:cs="Arial"/>
              </w:rPr>
            </w:pPr>
          </w:p>
        </w:tc>
        <w:tc>
          <w:tcPr>
            <w:tcW w:w="3181" w:type="pct"/>
          </w:tcPr>
          <w:p w14:paraId="5FBDEB70" w14:textId="77777777" w:rsidR="00B93390" w:rsidRPr="00A1115A" w:rsidRDefault="00B93390" w:rsidP="00C45F8E">
            <w:pPr>
              <w:pStyle w:val="TAH"/>
              <w:rPr>
                <w:ins w:id="283" w:author="Suhwan Lim" w:date="2023-09-25T15:25:00Z"/>
                <w:rFonts w:cs="Arial"/>
              </w:rPr>
            </w:pPr>
            <w:ins w:id="284" w:author="Suhwan Lim" w:date="2023-09-25T15:25:00Z">
              <w:r w:rsidRPr="00A1115A">
                <w:rPr>
                  <w:rFonts w:cs="Arial"/>
                </w:rPr>
                <w:t>B</w:t>
              </w:r>
            </w:ins>
          </w:p>
        </w:tc>
      </w:tr>
      <w:tr w:rsidR="00B93390" w:rsidRPr="00A1115A" w14:paraId="40F33D34" w14:textId="77777777" w:rsidTr="00C45F8E">
        <w:trPr>
          <w:trHeight w:val="333"/>
          <w:jc w:val="center"/>
          <w:ins w:id="285" w:author="Suhwan Lim" w:date="2023-09-25T15:25:00Z"/>
        </w:trPr>
        <w:tc>
          <w:tcPr>
            <w:tcW w:w="1405" w:type="pct"/>
          </w:tcPr>
          <w:p w14:paraId="14B830C2" w14:textId="77777777" w:rsidR="00B93390" w:rsidRPr="00A1115A" w:rsidRDefault="00B93390" w:rsidP="00C45F8E">
            <w:pPr>
              <w:pStyle w:val="TAC"/>
              <w:rPr>
                <w:ins w:id="286" w:author="Suhwan Lim" w:date="2023-09-25T15:25:00Z"/>
                <w:b/>
              </w:rPr>
            </w:pPr>
            <w:ins w:id="287" w:author="Suhwan Lim" w:date="2023-09-25T15:25:00Z">
              <w:r w:rsidRPr="00A1115A">
                <w:t>Pw in Transmission Bandwidth Configuration, per CC</w:t>
              </w:r>
            </w:ins>
          </w:p>
        </w:tc>
        <w:tc>
          <w:tcPr>
            <w:tcW w:w="414" w:type="pct"/>
          </w:tcPr>
          <w:p w14:paraId="79333FC4" w14:textId="77777777" w:rsidR="00B93390" w:rsidRPr="00A1115A" w:rsidRDefault="00B93390" w:rsidP="00C45F8E">
            <w:pPr>
              <w:pStyle w:val="TAC"/>
              <w:rPr>
                <w:ins w:id="288" w:author="Suhwan Lim" w:date="2023-09-25T15:25:00Z"/>
                <w:rFonts w:eastAsia="SimSun"/>
                <w:lang w:eastAsia="zh-CN"/>
              </w:rPr>
            </w:pPr>
            <w:ins w:id="289" w:author="Suhwan Lim" w:date="2023-09-25T15:25:00Z">
              <w:r w:rsidRPr="00A1115A">
                <w:rPr>
                  <w:rFonts w:eastAsia="SimSun" w:hint="eastAsia"/>
                  <w:lang w:eastAsia="zh-CN"/>
                </w:rPr>
                <w:t>dBm</w:t>
              </w:r>
            </w:ins>
          </w:p>
        </w:tc>
        <w:tc>
          <w:tcPr>
            <w:tcW w:w="3181" w:type="pct"/>
          </w:tcPr>
          <w:p w14:paraId="3E22325F" w14:textId="77777777" w:rsidR="00B93390" w:rsidRPr="00A1115A" w:rsidRDefault="00B93390" w:rsidP="00C45F8E">
            <w:pPr>
              <w:pStyle w:val="TAC"/>
              <w:rPr>
                <w:ins w:id="290" w:author="Suhwan Lim" w:date="2023-09-25T15:25:00Z"/>
                <w:b/>
              </w:rPr>
            </w:pPr>
            <w:ins w:id="291" w:author="Suhwan Lim" w:date="2023-09-25T15:25: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B93390" w:rsidRPr="00A1115A" w14:paraId="17ACB8AE" w14:textId="77777777" w:rsidTr="00C45F8E">
        <w:trPr>
          <w:trHeight w:val="154"/>
          <w:jc w:val="center"/>
          <w:ins w:id="292" w:author="Suhwan Lim" w:date="2023-09-25T15:25:00Z"/>
        </w:trPr>
        <w:tc>
          <w:tcPr>
            <w:tcW w:w="1405" w:type="pct"/>
          </w:tcPr>
          <w:p w14:paraId="4E7FD3CC" w14:textId="77777777" w:rsidR="00B93390" w:rsidRPr="00A1115A" w:rsidRDefault="00B93390" w:rsidP="00C45F8E">
            <w:pPr>
              <w:pStyle w:val="TAC"/>
              <w:rPr>
                <w:ins w:id="293" w:author="Suhwan Lim" w:date="2023-09-25T15:25:00Z"/>
              </w:rPr>
            </w:pPr>
            <w:ins w:id="294" w:author="Suhwan Lim" w:date="2023-09-25T15:25:00Z">
              <w:r w:rsidRPr="00A1115A">
                <w:rPr>
                  <w:bCs/>
                </w:rPr>
                <w:t>P</w:t>
              </w:r>
              <w:r w:rsidRPr="00A1115A">
                <w:rPr>
                  <w:bCs/>
                  <w:vertAlign w:val="subscript"/>
                </w:rPr>
                <w:t>Interferer</w:t>
              </w:r>
            </w:ins>
          </w:p>
        </w:tc>
        <w:tc>
          <w:tcPr>
            <w:tcW w:w="414" w:type="pct"/>
          </w:tcPr>
          <w:p w14:paraId="18ED2622" w14:textId="77777777" w:rsidR="00B93390" w:rsidRPr="00A1115A" w:rsidRDefault="00B93390" w:rsidP="00C45F8E">
            <w:pPr>
              <w:pStyle w:val="TAC"/>
              <w:rPr>
                <w:ins w:id="295" w:author="Suhwan Lim" w:date="2023-09-25T15:25:00Z"/>
              </w:rPr>
            </w:pPr>
            <w:ins w:id="296" w:author="Suhwan Lim" w:date="2023-09-25T15:25:00Z">
              <w:r w:rsidRPr="00A1115A">
                <w:t>dBm</w:t>
              </w:r>
            </w:ins>
          </w:p>
        </w:tc>
        <w:tc>
          <w:tcPr>
            <w:tcW w:w="3181" w:type="pct"/>
          </w:tcPr>
          <w:p w14:paraId="5CDCA4D7" w14:textId="77777777" w:rsidR="00B93390" w:rsidRPr="00A1115A" w:rsidRDefault="00B93390" w:rsidP="00C45F8E">
            <w:pPr>
              <w:pStyle w:val="TAC"/>
              <w:rPr>
                <w:ins w:id="297" w:author="Suhwan Lim" w:date="2023-09-25T15:25:00Z"/>
              </w:rPr>
            </w:pPr>
            <w:ins w:id="298" w:author="Suhwan Lim" w:date="2023-09-25T15:25:00Z">
              <w:r w:rsidRPr="00A1115A">
                <w:t>Aggregated power + 18.5 dB</w:t>
              </w:r>
            </w:ins>
          </w:p>
        </w:tc>
      </w:tr>
      <w:tr w:rsidR="00B93390" w:rsidRPr="00A1115A" w14:paraId="4B5E7984" w14:textId="77777777" w:rsidTr="00C45F8E">
        <w:trPr>
          <w:trHeight w:val="161"/>
          <w:jc w:val="center"/>
          <w:ins w:id="299" w:author="Suhwan Lim" w:date="2023-09-25T15:25:00Z"/>
        </w:trPr>
        <w:tc>
          <w:tcPr>
            <w:tcW w:w="1405" w:type="pct"/>
          </w:tcPr>
          <w:p w14:paraId="5835A641" w14:textId="77777777" w:rsidR="00B93390" w:rsidRPr="00A1115A" w:rsidRDefault="00B93390" w:rsidP="00C45F8E">
            <w:pPr>
              <w:pStyle w:val="TAC"/>
              <w:rPr>
                <w:ins w:id="300" w:author="Suhwan Lim" w:date="2023-09-25T15:25:00Z"/>
                <w:i/>
              </w:rPr>
            </w:pPr>
            <w:ins w:id="301" w:author="Suhwan Lim" w:date="2023-09-25T15:25:00Z">
              <w:r w:rsidRPr="00A1115A">
                <w:rPr>
                  <w:bCs/>
                </w:rPr>
                <w:t>BW</w:t>
              </w:r>
              <w:r w:rsidRPr="00A1115A">
                <w:rPr>
                  <w:bCs/>
                  <w:vertAlign w:val="subscript"/>
                </w:rPr>
                <w:t>Interferer</w:t>
              </w:r>
            </w:ins>
          </w:p>
        </w:tc>
        <w:tc>
          <w:tcPr>
            <w:tcW w:w="414" w:type="pct"/>
          </w:tcPr>
          <w:p w14:paraId="1D37EA8D" w14:textId="77777777" w:rsidR="00B93390" w:rsidRPr="00A1115A" w:rsidRDefault="00B93390" w:rsidP="00C45F8E">
            <w:pPr>
              <w:pStyle w:val="TAC"/>
              <w:rPr>
                <w:ins w:id="302" w:author="Suhwan Lim" w:date="2023-09-25T15:25:00Z"/>
              </w:rPr>
            </w:pPr>
            <w:ins w:id="303" w:author="Suhwan Lim" w:date="2023-09-25T15:25:00Z">
              <w:r w:rsidRPr="00A1115A">
                <w:t>MHz</w:t>
              </w:r>
            </w:ins>
          </w:p>
        </w:tc>
        <w:tc>
          <w:tcPr>
            <w:tcW w:w="3181" w:type="pct"/>
          </w:tcPr>
          <w:p w14:paraId="052DDC06" w14:textId="77777777" w:rsidR="00B93390" w:rsidRPr="00A1115A" w:rsidRDefault="00B93390" w:rsidP="00C45F8E">
            <w:pPr>
              <w:pStyle w:val="TAC"/>
              <w:rPr>
                <w:ins w:id="304" w:author="Suhwan Lim" w:date="2023-09-25T15:25:00Z"/>
                <w:rFonts w:cs="Arial"/>
              </w:rPr>
            </w:pPr>
            <w:ins w:id="305" w:author="Suhwan Lim" w:date="2023-09-25T15:25:00Z">
              <w:r>
                <w:rPr>
                  <w:rFonts w:cs="Arial"/>
                </w:rPr>
                <w:t>10</w:t>
              </w:r>
            </w:ins>
          </w:p>
        </w:tc>
      </w:tr>
      <w:tr w:rsidR="00B93390" w:rsidRPr="00A1115A" w14:paraId="727587C5" w14:textId="77777777" w:rsidTr="00C45F8E">
        <w:trPr>
          <w:trHeight w:val="496"/>
          <w:jc w:val="center"/>
          <w:ins w:id="306" w:author="Suhwan Lim" w:date="2023-09-25T15:25:00Z"/>
        </w:trPr>
        <w:tc>
          <w:tcPr>
            <w:tcW w:w="1405" w:type="pct"/>
          </w:tcPr>
          <w:p w14:paraId="0268A4A8" w14:textId="77777777" w:rsidR="00B93390" w:rsidRPr="00A1115A" w:rsidRDefault="00B93390" w:rsidP="00C45F8E">
            <w:pPr>
              <w:pStyle w:val="TAC"/>
              <w:rPr>
                <w:ins w:id="307" w:author="Suhwan Lim" w:date="2023-09-25T15:25:00Z"/>
                <w:bCs/>
              </w:rPr>
            </w:pPr>
            <w:ins w:id="308" w:author="Suhwan Lim" w:date="2023-09-25T15:25:00Z">
              <w:r w:rsidRPr="00A1115A">
                <w:rPr>
                  <w:bCs/>
                </w:rPr>
                <w:t>F</w:t>
              </w:r>
              <w:r w:rsidRPr="00A1115A">
                <w:rPr>
                  <w:bCs/>
                  <w:vertAlign w:val="subscript"/>
                </w:rPr>
                <w:t>Interferer</w:t>
              </w:r>
              <w:r w:rsidRPr="00A1115A">
                <w:rPr>
                  <w:bCs/>
                </w:rPr>
                <w:t xml:space="preserve"> (offset)</w:t>
              </w:r>
            </w:ins>
          </w:p>
        </w:tc>
        <w:tc>
          <w:tcPr>
            <w:tcW w:w="414" w:type="pct"/>
          </w:tcPr>
          <w:p w14:paraId="0381837F" w14:textId="77777777" w:rsidR="00B93390" w:rsidRPr="00A1115A" w:rsidRDefault="00B93390" w:rsidP="00C45F8E">
            <w:pPr>
              <w:pStyle w:val="TAC"/>
              <w:rPr>
                <w:ins w:id="309" w:author="Suhwan Lim" w:date="2023-09-25T15:25:00Z"/>
              </w:rPr>
            </w:pPr>
            <w:ins w:id="310" w:author="Suhwan Lim" w:date="2023-09-25T15:25:00Z">
              <w:r w:rsidRPr="00A1115A">
                <w:t>MHz</w:t>
              </w:r>
            </w:ins>
          </w:p>
        </w:tc>
        <w:tc>
          <w:tcPr>
            <w:tcW w:w="3181" w:type="pct"/>
          </w:tcPr>
          <w:p w14:paraId="1A9E570A" w14:textId="77777777" w:rsidR="00B93390" w:rsidRDefault="00B93390" w:rsidP="00C45F8E">
            <w:pPr>
              <w:pStyle w:val="TAC"/>
              <w:rPr>
                <w:ins w:id="311" w:author="Suhwan Lim" w:date="2023-09-25T15:25:00Z"/>
              </w:rPr>
            </w:pPr>
            <w:ins w:id="312" w:author="Suhwan Lim" w:date="2023-09-25T15:25:00Z">
              <w:r>
                <w:t>5+Aggreagted BW</w:t>
              </w:r>
              <w:r>
                <w:rPr>
                  <w:vertAlign w:val="subscript"/>
                </w:rPr>
                <w:t>Channel</w:t>
              </w:r>
              <w:r w:rsidRPr="00E14286">
                <w:t>/2</w:t>
              </w:r>
            </w:ins>
          </w:p>
          <w:p w14:paraId="477DD212" w14:textId="77777777" w:rsidR="00B93390" w:rsidRDefault="00B93390" w:rsidP="00C45F8E">
            <w:pPr>
              <w:pStyle w:val="TAC"/>
              <w:rPr>
                <w:ins w:id="313" w:author="Suhwan Lim" w:date="2023-09-25T15:25:00Z"/>
              </w:rPr>
            </w:pPr>
            <w:ins w:id="314" w:author="Suhwan Lim" w:date="2023-09-25T15:25:00Z">
              <w:r>
                <w:t>/</w:t>
              </w:r>
            </w:ins>
          </w:p>
          <w:p w14:paraId="40F0D704" w14:textId="77777777" w:rsidR="00B93390" w:rsidRPr="00A1115A" w:rsidRDefault="00B93390" w:rsidP="00C45F8E">
            <w:pPr>
              <w:pStyle w:val="TAC"/>
              <w:rPr>
                <w:ins w:id="315" w:author="Suhwan Lim" w:date="2023-09-25T15:25:00Z"/>
                <w:rFonts w:cs="Arial"/>
              </w:rPr>
            </w:pPr>
            <w:ins w:id="316" w:author="Suhwan Lim" w:date="2023-09-25T15:25:00Z">
              <w:r>
                <w:t>-(5+Aggregated BW</w:t>
              </w:r>
              <w:r>
                <w:rPr>
                  <w:vertAlign w:val="subscript"/>
                </w:rPr>
                <w:t>Channel</w:t>
              </w:r>
              <w:r w:rsidRPr="00E14286">
                <w:t>/2</w:t>
              </w:r>
              <w:r>
                <w:t>)</w:t>
              </w:r>
            </w:ins>
          </w:p>
        </w:tc>
      </w:tr>
      <w:tr w:rsidR="00B93390" w:rsidRPr="00A1115A" w14:paraId="1688394C" w14:textId="77777777" w:rsidTr="00C45F8E">
        <w:trPr>
          <w:trHeight w:val="358"/>
          <w:jc w:val="center"/>
          <w:ins w:id="317" w:author="Suhwan Lim" w:date="2023-09-25T15:25:00Z"/>
        </w:trPr>
        <w:tc>
          <w:tcPr>
            <w:tcW w:w="5000" w:type="pct"/>
            <w:gridSpan w:val="3"/>
          </w:tcPr>
          <w:p w14:paraId="21E6902C" w14:textId="77777777" w:rsidR="00B93390" w:rsidRPr="00A1115A" w:rsidRDefault="00B93390" w:rsidP="00C45F8E">
            <w:pPr>
              <w:pStyle w:val="TAN"/>
              <w:rPr>
                <w:ins w:id="318" w:author="Suhwan Lim" w:date="2023-09-25T15:25:00Z"/>
              </w:rPr>
            </w:pPr>
            <w:ins w:id="319" w:author="Suhwan Lim" w:date="2023-09-25T15:25:00Z">
              <w:r w:rsidRPr="00A1115A">
                <w:t>NOTE 1:</w:t>
              </w:r>
              <w:r w:rsidRPr="00A1115A">
                <w:tab/>
                <w:t>The interferer is QPSK modulated PUSCH containing data and reference symbols. Normal cyclic prefix is used.</w:t>
              </w:r>
            </w:ins>
          </w:p>
          <w:p w14:paraId="2535A85A" w14:textId="77777777" w:rsidR="00B93390" w:rsidRPr="00A1115A" w:rsidRDefault="00B93390" w:rsidP="00C45F8E">
            <w:pPr>
              <w:pStyle w:val="TAN"/>
              <w:rPr>
                <w:ins w:id="320" w:author="Suhwan Lim" w:date="2023-09-25T15:25:00Z"/>
              </w:rPr>
            </w:pPr>
            <w:ins w:id="321" w:author="Suhwan Lim" w:date="2023-09-25T15:25: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322" w:author="Suhwan Lim" w:date="2023-09-25T15:25:00Z">
              <w:r w:rsidRPr="00A1115A">
                <w:object w:dxaOrig="2659" w:dyaOrig="400" w14:anchorId="5924668F">
                  <v:shape id="_x0000_i1031" type="#_x0000_t75" style="width:114.05pt;height:12.1pt" o:ole="">
                    <v:imagedata r:id="rId17" o:title=""/>
                  </v:shape>
                  <o:OLEObject Type="Embed" ProgID="Equation.3" ShapeID="_x0000_i1031" DrawAspect="Content" ObjectID="_1757253013" r:id="rId22"/>
                </w:object>
              </w:r>
            </w:ins>
            <w:ins w:id="323" w:author="Suhwan Lim" w:date="2023-09-25T15:25:00Z">
              <w:r w:rsidRPr="00A1115A">
                <w:t>MHz with SCS the sub-carrier spacing of the carrier closest to the interferer in MHz. The interferer is an NR signal with 15 kHz SCS.</w:t>
              </w:r>
            </w:ins>
          </w:p>
        </w:tc>
      </w:tr>
    </w:tbl>
    <w:p w14:paraId="030ADFB8" w14:textId="77777777" w:rsidR="00B93390" w:rsidRDefault="00B93390" w:rsidP="00B93390">
      <w:pPr>
        <w:pBdr>
          <w:top w:val="nil"/>
          <w:left w:val="nil"/>
          <w:bottom w:val="nil"/>
          <w:right w:val="nil"/>
          <w:between w:val="nil"/>
        </w:pBdr>
        <w:jc w:val="center"/>
        <w:rPr>
          <w:ins w:id="324" w:author="Suhwan Lim" w:date="2023-09-25T15:25:00Z"/>
          <w:b/>
        </w:rPr>
      </w:pPr>
    </w:p>
    <w:p w14:paraId="533557C8" w14:textId="37287FAC" w:rsidR="00B93390" w:rsidRDefault="00B93390" w:rsidP="00B93390">
      <w:pPr>
        <w:pBdr>
          <w:top w:val="nil"/>
          <w:left w:val="nil"/>
          <w:bottom w:val="nil"/>
          <w:right w:val="nil"/>
          <w:between w:val="nil"/>
        </w:pBdr>
        <w:jc w:val="center"/>
        <w:rPr>
          <w:ins w:id="325" w:author="Suhwan Lim" w:date="2023-09-25T15:25:00Z"/>
          <w:b/>
        </w:rPr>
      </w:pPr>
      <w:ins w:id="326" w:author="Suhwan Lim" w:date="2023-09-25T15:25:00Z">
        <w:r w:rsidRPr="00773A5D">
          <w:rPr>
            <w:b/>
          </w:rPr>
          <w:t xml:space="preserve">Table </w:t>
        </w:r>
        <w:r>
          <w:rPr>
            <w:b/>
          </w:rPr>
          <w:t>7</w:t>
        </w:r>
        <w:r w:rsidRPr="00773A5D">
          <w:rPr>
            <w:b/>
          </w:rPr>
          <w:t>.</w:t>
        </w:r>
      </w:ins>
      <w:ins w:id="327" w:author="Suhwan Lim" w:date="2023-09-25T15:27:00Z">
        <w:r>
          <w:rPr>
            <w:b/>
          </w:rPr>
          <w:t>5E.1A</w:t>
        </w:r>
      </w:ins>
      <w:ins w:id="328" w:author="Suhwan Lim" w:date="2023-09-25T15:25:00Z">
        <w:r w:rsidRPr="00773A5D">
          <w:rPr>
            <w:b/>
          </w:rPr>
          <w:t>-</w:t>
        </w:r>
        <w:r>
          <w:rPr>
            <w:b/>
          </w:rPr>
          <w:t xml:space="preserve">3 </w:t>
        </w:r>
        <w:r w:rsidRPr="005002E1">
          <w:rPr>
            <w:b/>
          </w:rPr>
          <w:t>Test parameters for intra-band contiguous SL CA</w:t>
        </w:r>
        <w:r>
          <w:rPr>
            <w:b/>
          </w:rPr>
          <w:t xml:space="preserve"> UE</w:t>
        </w:r>
        <w:r w:rsidRPr="005002E1">
          <w:rPr>
            <w:b/>
          </w:rPr>
          <w:t xml:space="preserve">, case </w:t>
        </w:r>
        <w:r>
          <w:rPr>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B93390" w:rsidRPr="00A1115A" w14:paraId="4048834B" w14:textId="77777777" w:rsidTr="00C45F8E">
        <w:trPr>
          <w:trHeight w:val="186"/>
          <w:jc w:val="center"/>
          <w:ins w:id="329" w:author="Suhwan Lim" w:date="2023-09-25T15:25:00Z"/>
        </w:trPr>
        <w:tc>
          <w:tcPr>
            <w:tcW w:w="1405" w:type="pct"/>
            <w:tcBorders>
              <w:bottom w:val="nil"/>
            </w:tcBorders>
            <w:shd w:val="clear" w:color="auto" w:fill="auto"/>
          </w:tcPr>
          <w:p w14:paraId="40756781" w14:textId="77777777" w:rsidR="00B93390" w:rsidRPr="00A1115A" w:rsidRDefault="00B93390" w:rsidP="00C45F8E">
            <w:pPr>
              <w:pStyle w:val="TAH"/>
              <w:rPr>
                <w:ins w:id="330" w:author="Suhwan Lim" w:date="2023-09-25T15:25:00Z"/>
                <w:rFonts w:cs="Arial"/>
              </w:rPr>
            </w:pPr>
            <w:ins w:id="331" w:author="Suhwan Lim" w:date="2023-09-25T15:25:00Z">
              <w:r w:rsidRPr="00A1115A">
                <w:rPr>
                  <w:rFonts w:cs="Arial"/>
                </w:rPr>
                <w:lastRenderedPageBreak/>
                <w:t>Rx Parameter</w:t>
              </w:r>
            </w:ins>
          </w:p>
        </w:tc>
        <w:tc>
          <w:tcPr>
            <w:tcW w:w="414" w:type="pct"/>
            <w:tcBorders>
              <w:bottom w:val="nil"/>
            </w:tcBorders>
            <w:shd w:val="clear" w:color="auto" w:fill="auto"/>
          </w:tcPr>
          <w:p w14:paraId="73109428" w14:textId="77777777" w:rsidR="00B93390" w:rsidRPr="00A1115A" w:rsidRDefault="00B93390" w:rsidP="00C45F8E">
            <w:pPr>
              <w:pStyle w:val="TAH"/>
              <w:rPr>
                <w:ins w:id="332" w:author="Suhwan Lim" w:date="2023-09-25T15:25:00Z"/>
                <w:rFonts w:cs="Arial"/>
              </w:rPr>
            </w:pPr>
            <w:ins w:id="333" w:author="Suhwan Lim" w:date="2023-09-25T15:25:00Z">
              <w:r w:rsidRPr="00A1115A">
                <w:rPr>
                  <w:rFonts w:cs="Arial"/>
                </w:rPr>
                <w:t xml:space="preserve">Units </w:t>
              </w:r>
            </w:ins>
          </w:p>
        </w:tc>
        <w:tc>
          <w:tcPr>
            <w:tcW w:w="3181" w:type="pct"/>
          </w:tcPr>
          <w:p w14:paraId="5E10A9A2" w14:textId="77777777" w:rsidR="00B93390" w:rsidRPr="00A1115A" w:rsidRDefault="00B93390" w:rsidP="00C45F8E">
            <w:pPr>
              <w:pStyle w:val="TAH"/>
              <w:rPr>
                <w:ins w:id="334" w:author="Suhwan Lim" w:date="2023-09-25T15:25:00Z"/>
                <w:rFonts w:cs="Arial"/>
              </w:rPr>
            </w:pPr>
            <w:ins w:id="335" w:author="Suhwan Lim" w:date="2023-09-25T15:25:00Z">
              <w:r>
                <w:rPr>
                  <w:rFonts w:cs="Arial"/>
                </w:rPr>
                <w:t>SL</w:t>
              </w:r>
              <w:r w:rsidRPr="00A1115A">
                <w:rPr>
                  <w:rFonts w:cs="Arial"/>
                </w:rPr>
                <w:t xml:space="preserve"> CA Bandwidth Class</w:t>
              </w:r>
            </w:ins>
          </w:p>
        </w:tc>
      </w:tr>
      <w:tr w:rsidR="00B93390" w:rsidRPr="00A1115A" w14:paraId="1BD8BF65" w14:textId="77777777" w:rsidTr="00C45F8E">
        <w:trPr>
          <w:trHeight w:val="186"/>
          <w:jc w:val="center"/>
          <w:ins w:id="336" w:author="Suhwan Lim" w:date="2023-09-25T15:25:00Z"/>
        </w:trPr>
        <w:tc>
          <w:tcPr>
            <w:tcW w:w="1405" w:type="pct"/>
            <w:tcBorders>
              <w:top w:val="nil"/>
            </w:tcBorders>
            <w:shd w:val="clear" w:color="auto" w:fill="auto"/>
          </w:tcPr>
          <w:p w14:paraId="38E1AD1D" w14:textId="77777777" w:rsidR="00B93390" w:rsidRPr="00A1115A" w:rsidRDefault="00B93390" w:rsidP="00C45F8E">
            <w:pPr>
              <w:pStyle w:val="TAH"/>
              <w:rPr>
                <w:ins w:id="337" w:author="Suhwan Lim" w:date="2023-09-25T15:25:00Z"/>
                <w:rFonts w:cs="Arial"/>
              </w:rPr>
            </w:pPr>
          </w:p>
        </w:tc>
        <w:tc>
          <w:tcPr>
            <w:tcW w:w="414" w:type="pct"/>
            <w:tcBorders>
              <w:top w:val="nil"/>
            </w:tcBorders>
            <w:shd w:val="clear" w:color="auto" w:fill="auto"/>
          </w:tcPr>
          <w:p w14:paraId="44BAF558" w14:textId="77777777" w:rsidR="00B93390" w:rsidRPr="00A1115A" w:rsidRDefault="00B93390" w:rsidP="00C45F8E">
            <w:pPr>
              <w:pStyle w:val="TAH"/>
              <w:rPr>
                <w:ins w:id="338" w:author="Suhwan Lim" w:date="2023-09-25T15:25:00Z"/>
                <w:rFonts w:cs="Arial"/>
              </w:rPr>
            </w:pPr>
          </w:p>
        </w:tc>
        <w:tc>
          <w:tcPr>
            <w:tcW w:w="3181" w:type="pct"/>
          </w:tcPr>
          <w:p w14:paraId="53631991" w14:textId="77777777" w:rsidR="00B93390" w:rsidRPr="00A1115A" w:rsidRDefault="00B93390" w:rsidP="00C45F8E">
            <w:pPr>
              <w:pStyle w:val="TAH"/>
              <w:rPr>
                <w:ins w:id="339" w:author="Suhwan Lim" w:date="2023-09-25T15:25:00Z"/>
                <w:rFonts w:cs="Arial"/>
              </w:rPr>
            </w:pPr>
            <w:ins w:id="340" w:author="Suhwan Lim" w:date="2023-09-25T15:25:00Z">
              <w:r w:rsidRPr="00A1115A">
                <w:rPr>
                  <w:rFonts w:cs="Arial"/>
                </w:rPr>
                <w:t>B</w:t>
              </w:r>
            </w:ins>
          </w:p>
        </w:tc>
      </w:tr>
      <w:tr w:rsidR="00B93390" w:rsidRPr="00A1115A" w14:paraId="6A607735" w14:textId="77777777" w:rsidTr="00C45F8E">
        <w:trPr>
          <w:trHeight w:val="327"/>
          <w:jc w:val="center"/>
          <w:ins w:id="341" w:author="Suhwan Lim" w:date="2023-09-25T15:25:00Z"/>
        </w:trPr>
        <w:tc>
          <w:tcPr>
            <w:tcW w:w="1405" w:type="pct"/>
          </w:tcPr>
          <w:p w14:paraId="653358DC" w14:textId="77777777" w:rsidR="00B93390" w:rsidRPr="00A1115A" w:rsidRDefault="00B93390" w:rsidP="00C45F8E">
            <w:pPr>
              <w:pStyle w:val="TAC"/>
              <w:rPr>
                <w:ins w:id="342" w:author="Suhwan Lim" w:date="2023-09-25T15:25:00Z"/>
                <w:b/>
              </w:rPr>
            </w:pPr>
            <w:ins w:id="343" w:author="Suhwan Lim" w:date="2023-09-25T15:25:00Z">
              <w:r w:rsidRPr="00A1115A">
                <w:t>Pw in Transmission Bandwidth Configuration, per CC</w:t>
              </w:r>
            </w:ins>
          </w:p>
        </w:tc>
        <w:tc>
          <w:tcPr>
            <w:tcW w:w="414" w:type="pct"/>
          </w:tcPr>
          <w:p w14:paraId="7DE4E196" w14:textId="77777777" w:rsidR="00B93390" w:rsidRPr="00A1115A" w:rsidRDefault="00B93390" w:rsidP="00C45F8E">
            <w:pPr>
              <w:pStyle w:val="TAC"/>
              <w:rPr>
                <w:ins w:id="344" w:author="Suhwan Lim" w:date="2023-09-25T15:25:00Z"/>
                <w:rFonts w:eastAsia="SimSun"/>
                <w:lang w:eastAsia="zh-CN"/>
              </w:rPr>
            </w:pPr>
            <w:ins w:id="345" w:author="Suhwan Lim" w:date="2023-09-25T15:25:00Z">
              <w:r w:rsidRPr="00A1115A">
                <w:rPr>
                  <w:rFonts w:eastAsia="SimSun" w:hint="eastAsia"/>
                  <w:lang w:eastAsia="zh-CN"/>
                </w:rPr>
                <w:t>dBm</w:t>
              </w:r>
            </w:ins>
          </w:p>
        </w:tc>
        <w:tc>
          <w:tcPr>
            <w:tcW w:w="3181" w:type="pct"/>
          </w:tcPr>
          <w:p w14:paraId="50AF2663" w14:textId="77777777" w:rsidR="00B93390" w:rsidRPr="00A1115A" w:rsidRDefault="00B93390" w:rsidP="00C45F8E">
            <w:pPr>
              <w:pStyle w:val="TAC"/>
              <w:rPr>
                <w:ins w:id="346" w:author="Suhwan Lim" w:date="2023-09-25T15:25:00Z"/>
                <w:lang w:val="sv-FI"/>
              </w:rPr>
            </w:pPr>
            <w:ins w:id="347" w:author="Suhwan Lim" w:date="2023-09-25T15:25: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B93390" w:rsidRPr="00A1115A" w14:paraId="752EDD67" w14:textId="77777777" w:rsidTr="00C45F8E">
        <w:trPr>
          <w:trHeight w:val="151"/>
          <w:jc w:val="center"/>
          <w:ins w:id="348" w:author="Suhwan Lim" w:date="2023-09-25T15:25:00Z"/>
        </w:trPr>
        <w:tc>
          <w:tcPr>
            <w:tcW w:w="1405" w:type="pct"/>
          </w:tcPr>
          <w:p w14:paraId="11CA24E4" w14:textId="77777777" w:rsidR="00B93390" w:rsidRPr="00A1115A" w:rsidRDefault="00B93390" w:rsidP="00C45F8E">
            <w:pPr>
              <w:pStyle w:val="TAC"/>
              <w:rPr>
                <w:ins w:id="349" w:author="Suhwan Lim" w:date="2023-09-25T15:25:00Z"/>
              </w:rPr>
            </w:pPr>
            <w:ins w:id="350" w:author="Suhwan Lim" w:date="2023-09-25T15:25:00Z">
              <w:r w:rsidRPr="00A1115A">
                <w:rPr>
                  <w:bCs/>
                </w:rPr>
                <w:t>P</w:t>
              </w:r>
              <w:r w:rsidRPr="00A1115A">
                <w:rPr>
                  <w:bCs/>
                  <w:vertAlign w:val="subscript"/>
                </w:rPr>
                <w:t>Interferer</w:t>
              </w:r>
            </w:ins>
          </w:p>
        </w:tc>
        <w:tc>
          <w:tcPr>
            <w:tcW w:w="414" w:type="pct"/>
          </w:tcPr>
          <w:p w14:paraId="12F6033E" w14:textId="77777777" w:rsidR="00B93390" w:rsidRPr="00A1115A" w:rsidRDefault="00B93390" w:rsidP="00C45F8E">
            <w:pPr>
              <w:pStyle w:val="TAC"/>
              <w:rPr>
                <w:ins w:id="351" w:author="Suhwan Lim" w:date="2023-09-25T15:25:00Z"/>
              </w:rPr>
            </w:pPr>
            <w:ins w:id="352" w:author="Suhwan Lim" w:date="2023-09-25T15:25:00Z">
              <w:r w:rsidRPr="00A1115A">
                <w:t>dBm</w:t>
              </w:r>
            </w:ins>
          </w:p>
        </w:tc>
        <w:tc>
          <w:tcPr>
            <w:tcW w:w="3181" w:type="pct"/>
          </w:tcPr>
          <w:p w14:paraId="02E70EC9" w14:textId="77777777" w:rsidR="00B93390" w:rsidRPr="00A1115A" w:rsidRDefault="00B93390" w:rsidP="00C45F8E">
            <w:pPr>
              <w:pStyle w:val="TAC"/>
              <w:rPr>
                <w:ins w:id="353" w:author="Suhwan Lim" w:date="2023-09-25T15:25:00Z"/>
              </w:rPr>
            </w:pPr>
            <w:ins w:id="354" w:author="Suhwan Lim" w:date="2023-09-25T15:25:00Z">
              <w:r w:rsidRPr="00A1115A">
                <w:t>-25</w:t>
              </w:r>
            </w:ins>
          </w:p>
        </w:tc>
      </w:tr>
      <w:tr w:rsidR="00B93390" w:rsidRPr="00A1115A" w14:paraId="3A461B18" w14:textId="77777777" w:rsidTr="00C45F8E">
        <w:trPr>
          <w:trHeight w:val="158"/>
          <w:jc w:val="center"/>
          <w:ins w:id="355" w:author="Suhwan Lim" w:date="2023-09-25T15:25:00Z"/>
        </w:trPr>
        <w:tc>
          <w:tcPr>
            <w:tcW w:w="1405" w:type="pct"/>
          </w:tcPr>
          <w:p w14:paraId="21F0B4F4" w14:textId="77777777" w:rsidR="00B93390" w:rsidRPr="00A1115A" w:rsidRDefault="00B93390" w:rsidP="00C45F8E">
            <w:pPr>
              <w:pStyle w:val="TAC"/>
              <w:rPr>
                <w:ins w:id="356" w:author="Suhwan Lim" w:date="2023-09-25T15:25:00Z"/>
                <w:i/>
              </w:rPr>
            </w:pPr>
            <w:ins w:id="357" w:author="Suhwan Lim" w:date="2023-09-25T15:25:00Z">
              <w:r w:rsidRPr="00A1115A">
                <w:rPr>
                  <w:bCs/>
                </w:rPr>
                <w:t>BW</w:t>
              </w:r>
              <w:r w:rsidRPr="00A1115A">
                <w:rPr>
                  <w:bCs/>
                  <w:vertAlign w:val="subscript"/>
                </w:rPr>
                <w:t>Interferer</w:t>
              </w:r>
            </w:ins>
          </w:p>
        </w:tc>
        <w:tc>
          <w:tcPr>
            <w:tcW w:w="414" w:type="pct"/>
          </w:tcPr>
          <w:p w14:paraId="2A5ABADA" w14:textId="77777777" w:rsidR="00B93390" w:rsidRPr="00A1115A" w:rsidRDefault="00B93390" w:rsidP="00C45F8E">
            <w:pPr>
              <w:pStyle w:val="TAC"/>
              <w:rPr>
                <w:ins w:id="358" w:author="Suhwan Lim" w:date="2023-09-25T15:25:00Z"/>
              </w:rPr>
            </w:pPr>
            <w:ins w:id="359" w:author="Suhwan Lim" w:date="2023-09-25T15:25:00Z">
              <w:r w:rsidRPr="00A1115A">
                <w:t>MHz</w:t>
              </w:r>
            </w:ins>
          </w:p>
        </w:tc>
        <w:tc>
          <w:tcPr>
            <w:tcW w:w="3181" w:type="pct"/>
          </w:tcPr>
          <w:p w14:paraId="75BEF83C" w14:textId="77777777" w:rsidR="00B93390" w:rsidRPr="00A1115A" w:rsidRDefault="00B93390" w:rsidP="00C45F8E">
            <w:pPr>
              <w:pStyle w:val="TAC"/>
              <w:rPr>
                <w:ins w:id="360" w:author="Suhwan Lim" w:date="2023-09-25T15:25:00Z"/>
              </w:rPr>
            </w:pPr>
            <w:ins w:id="361" w:author="Suhwan Lim" w:date="2023-09-25T15:25:00Z">
              <w:r>
                <w:t>10</w:t>
              </w:r>
            </w:ins>
          </w:p>
        </w:tc>
      </w:tr>
      <w:tr w:rsidR="00B93390" w:rsidRPr="00A1115A" w14:paraId="36747BBB" w14:textId="77777777" w:rsidTr="00C45F8E">
        <w:trPr>
          <w:trHeight w:val="487"/>
          <w:jc w:val="center"/>
          <w:ins w:id="362" w:author="Suhwan Lim" w:date="2023-09-25T15:25:00Z"/>
        </w:trPr>
        <w:tc>
          <w:tcPr>
            <w:tcW w:w="1405" w:type="pct"/>
          </w:tcPr>
          <w:p w14:paraId="2E8A46F4" w14:textId="77777777" w:rsidR="00B93390" w:rsidRPr="00A1115A" w:rsidRDefault="00B93390" w:rsidP="00C45F8E">
            <w:pPr>
              <w:pStyle w:val="TAC"/>
              <w:rPr>
                <w:ins w:id="363" w:author="Suhwan Lim" w:date="2023-09-25T15:25:00Z"/>
                <w:bCs/>
              </w:rPr>
            </w:pPr>
            <w:ins w:id="364" w:author="Suhwan Lim" w:date="2023-09-25T15:25:00Z">
              <w:r w:rsidRPr="00A1115A">
                <w:rPr>
                  <w:bCs/>
                </w:rPr>
                <w:t>F</w:t>
              </w:r>
              <w:r w:rsidRPr="00A1115A">
                <w:rPr>
                  <w:bCs/>
                  <w:vertAlign w:val="subscript"/>
                </w:rPr>
                <w:t>Interferer</w:t>
              </w:r>
              <w:r w:rsidRPr="00A1115A">
                <w:rPr>
                  <w:bCs/>
                </w:rPr>
                <w:t xml:space="preserve"> (offset)</w:t>
              </w:r>
            </w:ins>
          </w:p>
        </w:tc>
        <w:tc>
          <w:tcPr>
            <w:tcW w:w="414" w:type="pct"/>
          </w:tcPr>
          <w:p w14:paraId="09D0D350" w14:textId="77777777" w:rsidR="00B93390" w:rsidRPr="00A1115A" w:rsidRDefault="00B93390" w:rsidP="00C45F8E">
            <w:pPr>
              <w:pStyle w:val="TAC"/>
              <w:rPr>
                <w:ins w:id="365" w:author="Suhwan Lim" w:date="2023-09-25T15:25:00Z"/>
              </w:rPr>
            </w:pPr>
            <w:ins w:id="366" w:author="Suhwan Lim" w:date="2023-09-25T15:25:00Z">
              <w:r w:rsidRPr="00A1115A">
                <w:t>MHz</w:t>
              </w:r>
            </w:ins>
          </w:p>
        </w:tc>
        <w:tc>
          <w:tcPr>
            <w:tcW w:w="3181" w:type="pct"/>
          </w:tcPr>
          <w:p w14:paraId="2B476148" w14:textId="77777777" w:rsidR="00B93390" w:rsidRDefault="00B93390" w:rsidP="00C45F8E">
            <w:pPr>
              <w:pStyle w:val="TAC"/>
              <w:rPr>
                <w:ins w:id="367" w:author="Suhwan Lim" w:date="2023-09-25T15:25:00Z"/>
              </w:rPr>
            </w:pPr>
            <w:ins w:id="368" w:author="Suhwan Lim" w:date="2023-09-25T15:25:00Z">
              <w:r>
                <w:t>5+Aggreagted BW</w:t>
              </w:r>
              <w:r>
                <w:rPr>
                  <w:vertAlign w:val="subscript"/>
                </w:rPr>
                <w:t>Channel</w:t>
              </w:r>
              <w:r w:rsidRPr="00E14286">
                <w:t>/2</w:t>
              </w:r>
            </w:ins>
          </w:p>
          <w:p w14:paraId="6C6BC9FD" w14:textId="77777777" w:rsidR="00B93390" w:rsidRDefault="00B93390" w:rsidP="00C45F8E">
            <w:pPr>
              <w:pStyle w:val="TAC"/>
              <w:rPr>
                <w:ins w:id="369" w:author="Suhwan Lim" w:date="2023-09-25T15:25:00Z"/>
              </w:rPr>
            </w:pPr>
            <w:ins w:id="370" w:author="Suhwan Lim" w:date="2023-09-25T15:25:00Z">
              <w:r>
                <w:t>/</w:t>
              </w:r>
            </w:ins>
          </w:p>
          <w:p w14:paraId="7E30F002" w14:textId="77777777" w:rsidR="00B93390" w:rsidRPr="00A1115A" w:rsidRDefault="00B93390" w:rsidP="00C45F8E">
            <w:pPr>
              <w:pStyle w:val="TAC"/>
              <w:rPr>
                <w:ins w:id="371" w:author="Suhwan Lim" w:date="2023-09-25T15:25:00Z"/>
                <w:vertAlign w:val="subscript"/>
              </w:rPr>
            </w:pPr>
            <w:ins w:id="372" w:author="Suhwan Lim" w:date="2023-09-25T15:25:00Z">
              <w:r>
                <w:t>-(5+Aggregated BW</w:t>
              </w:r>
              <w:r>
                <w:rPr>
                  <w:vertAlign w:val="subscript"/>
                </w:rPr>
                <w:t>Channel</w:t>
              </w:r>
              <w:r w:rsidRPr="00E14286">
                <w:t>/2</w:t>
              </w:r>
              <w:r>
                <w:t>)</w:t>
              </w:r>
            </w:ins>
          </w:p>
        </w:tc>
      </w:tr>
      <w:tr w:rsidR="00B93390" w:rsidRPr="00A1115A" w14:paraId="41B902E5" w14:textId="77777777" w:rsidTr="00C45F8E">
        <w:trPr>
          <w:trHeight w:val="352"/>
          <w:jc w:val="center"/>
          <w:ins w:id="373" w:author="Suhwan Lim" w:date="2023-09-25T15:25:00Z"/>
        </w:trPr>
        <w:tc>
          <w:tcPr>
            <w:tcW w:w="5000" w:type="pct"/>
            <w:gridSpan w:val="3"/>
          </w:tcPr>
          <w:p w14:paraId="2DBB8A47" w14:textId="77777777" w:rsidR="00B93390" w:rsidRPr="00A1115A" w:rsidRDefault="00B93390" w:rsidP="00C45F8E">
            <w:pPr>
              <w:pStyle w:val="TAN"/>
              <w:rPr>
                <w:ins w:id="374" w:author="Suhwan Lim" w:date="2023-09-25T15:25:00Z"/>
              </w:rPr>
            </w:pPr>
            <w:ins w:id="375" w:author="Suhwan Lim" w:date="2023-09-25T15:25:00Z">
              <w:r w:rsidRPr="00A1115A">
                <w:t>NOTE 1:</w:t>
              </w:r>
              <w:r w:rsidRPr="00A1115A">
                <w:tab/>
                <w:t>The interferer is QPSK modulated PUSCH containing data and reference symbols. Normal cyclic prefix is used.</w:t>
              </w:r>
            </w:ins>
          </w:p>
          <w:p w14:paraId="0EB49B5D" w14:textId="77777777" w:rsidR="00B93390" w:rsidRPr="00A1115A" w:rsidRDefault="00B93390" w:rsidP="00C45F8E">
            <w:pPr>
              <w:pStyle w:val="TAN"/>
              <w:rPr>
                <w:ins w:id="376" w:author="Suhwan Lim" w:date="2023-09-25T15:25:00Z"/>
              </w:rPr>
            </w:pPr>
            <w:ins w:id="377" w:author="Suhwan Lim" w:date="2023-09-25T15:25: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378" w:author="Suhwan Lim" w:date="2023-09-25T15:25:00Z">
              <w:r w:rsidRPr="00A1115A">
                <w:rPr>
                  <w:rFonts w:eastAsia="Courier New"/>
                  <w:position w:val="-14"/>
                </w:rPr>
                <w:object w:dxaOrig="2659" w:dyaOrig="400" w14:anchorId="647F5509">
                  <v:shape id="_x0000_i1032" type="#_x0000_t75" style="width:114.05pt;height:12.1pt" o:ole="">
                    <v:imagedata r:id="rId17" o:title=""/>
                  </v:shape>
                  <o:OLEObject Type="Embed" ProgID="Equation.3" ShapeID="_x0000_i1032" DrawAspect="Content" ObjectID="_1757253014" r:id="rId23"/>
                </w:object>
              </w:r>
            </w:ins>
            <w:ins w:id="379" w:author="Suhwan Lim" w:date="2023-09-25T15:25:00Z">
              <w:r w:rsidRPr="00A1115A">
                <w:t>MHz with SCS the sub-carrier spacing of the carrier closest to the interferer in MHz. The interferer is an NR signal with 15 kHz SCS.</w:t>
              </w:r>
            </w:ins>
          </w:p>
        </w:tc>
      </w:tr>
    </w:tbl>
    <w:p w14:paraId="27C555EA" w14:textId="727CA112" w:rsidR="00F2288E" w:rsidRPr="00D13B6B" w:rsidRDefault="00F2288E" w:rsidP="00F2288E"/>
    <w:p w14:paraId="587DC09B" w14:textId="77777777" w:rsidR="00F2288E" w:rsidRPr="00A1115A" w:rsidRDefault="00F2288E" w:rsidP="00F2288E">
      <w:pPr>
        <w:pStyle w:val="30"/>
      </w:pPr>
      <w:r w:rsidRPr="00A1115A">
        <w:t>7.5E.2</w:t>
      </w:r>
      <w:r w:rsidRPr="00A1115A">
        <w:tab/>
        <w:t>Adjacent channel selectivity for V2X con-current operation</w:t>
      </w:r>
      <w:bookmarkEnd w:id="220"/>
      <w:bookmarkEnd w:id="221"/>
      <w:bookmarkEnd w:id="222"/>
      <w:bookmarkEnd w:id="223"/>
      <w:bookmarkEnd w:id="224"/>
      <w:bookmarkEnd w:id="225"/>
      <w:bookmarkEnd w:id="226"/>
      <w:bookmarkEnd w:id="227"/>
      <w:bookmarkEnd w:id="228"/>
      <w:bookmarkEnd w:id="229"/>
      <w:bookmarkEnd w:id="230"/>
      <w:bookmarkEnd w:id="231"/>
    </w:p>
    <w:p w14:paraId="6B52E8E7" w14:textId="77777777" w:rsidR="00F2288E" w:rsidRDefault="00F2288E" w:rsidP="00F2288E">
      <w:bookmarkStart w:id="380" w:name="_Toc61367767"/>
      <w:bookmarkStart w:id="381" w:name="_Toc61373150"/>
      <w:bookmarkStart w:id="382" w:name="_Toc68231100"/>
      <w:bookmarkStart w:id="383" w:name="_Toc69084513"/>
      <w:bookmarkStart w:id="384" w:name="_Toc75467526"/>
      <w:bookmarkStart w:id="385" w:name="_Toc76509548"/>
      <w:bookmarkStart w:id="386" w:name="_Toc76718538"/>
      <w:bookmarkStart w:id="387" w:name="_Toc83580885"/>
      <w:bookmarkStart w:id="388" w:name="_Toc84405394"/>
      <w:bookmarkStart w:id="389"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66BDC3A7" w14:textId="77777777" w:rsidR="00F2288E" w:rsidRPr="00A1115A" w:rsidRDefault="00F2288E" w:rsidP="00F2288E"/>
    <w:p w14:paraId="56478FD7" w14:textId="77777777" w:rsidR="00B93390" w:rsidRPr="00FF12BF" w:rsidRDefault="00B93390" w:rsidP="00B93390">
      <w:pPr>
        <w:pStyle w:val="EditorsNote"/>
        <w:rPr>
          <w:i/>
          <w:iCs/>
          <w:sz w:val="32"/>
          <w:szCs w:val="32"/>
          <w:lang w:eastAsia="zh-CN"/>
        </w:rPr>
      </w:pPr>
      <w:bookmarkStart w:id="390" w:name="_Toc45888468"/>
      <w:bookmarkStart w:id="391" w:name="_Toc45889067"/>
      <w:bookmarkStart w:id="392" w:name="_Toc61367796"/>
      <w:bookmarkStart w:id="393" w:name="_Toc61373179"/>
      <w:bookmarkStart w:id="394" w:name="_Toc68231129"/>
      <w:bookmarkStart w:id="395" w:name="_Toc69084542"/>
      <w:bookmarkStart w:id="396" w:name="_Toc75467555"/>
      <w:bookmarkStart w:id="397" w:name="_Toc76509577"/>
      <w:bookmarkStart w:id="398" w:name="_Toc76718567"/>
      <w:bookmarkStart w:id="399" w:name="_Toc83580914"/>
      <w:bookmarkStart w:id="400" w:name="_Toc84405423"/>
      <w:bookmarkStart w:id="401" w:name="_Toc84414032"/>
      <w:bookmarkEnd w:id="380"/>
      <w:bookmarkEnd w:id="381"/>
      <w:bookmarkEnd w:id="382"/>
      <w:bookmarkEnd w:id="383"/>
      <w:bookmarkEnd w:id="384"/>
      <w:bookmarkEnd w:id="385"/>
      <w:bookmarkEnd w:id="386"/>
      <w:bookmarkEnd w:id="387"/>
      <w:bookmarkEnd w:id="388"/>
      <w:bookmarkEnd w:id="389"/>
      <w:r w:rsidRPr="00FF12BF">
        <w:rPr>
          <w:i/>
          <w:iCs/>
          <w:sz w:val="32"/>
          <w:szCs w:val="32"/>
          <w:lang w:eastAsia="zh-CN"/>
        </w:rPr>
        <w:t>&lt;&lt;Unchanged sections are omitted&gt;&gt;</w:t>
      </w:r>
    </w:p>
    <w:p w14:paraId="61FB132C" w14:textId="77777777" w:rsidR="00382923" w:rsidRPr="00A1115A" w:rsidRDefault="00382923" w:rsidP="00382923">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390"/>
      <w:bookmarkEnd w:id="391"/>
      <w:bookmarkEnd w:id="392"/>
      <w:bookmarkEnd w:id="393"/>
      <w:bookmarkEnd w:id="394"/>
      <w:bookmarkEnd w:id="395"/>
      <w:bookmarkEnd w:id="396"/>
      <w:bookmarkEnd w:id="397"/>
      <w:bookmarkEnd w:id="398"/>
      <w:bookmarkEnd w:id="399"/>
      <w:bookmarkEnd w:id="400"/>
      <w:bookmarkEnd w:id="401"/>
    </w:p>
    <w:p w14:paraId="781B6DA6" w14:textId="77777777" w:rsidR="00382923" w:rsidRPr="00A1115A" w:rsidRDefault="00382923" w:rsidP="00382923">
      <w:pPr>
        <w:pStyle w:val="30"/>
      </w:pPr>
      <w:bookmarkStart w:id="402" w:name="_Toc45888469"/>
      <w:bookmarkStart w:id="403" w:name="_Toc45889068"/>
      <w:bookmarkStart w:id="404" w:name="_Toc61367797"/>
      <w:bookmarkStart w:id="405" w:name="_Toc61373180"/>
      <w:bookmarkStart w:id="406" w:name="_Toc68231130"/>
      <w:bookmarkStart w:id="407" w:name="_Toc69084543"/>
      <w:bookmarkStart w:id="408" w:name="_Toc75467556"/>
      <w:bookmarkStart w:id="409" w:name="_Toc76509578"/>
      <w:bookmarkStart w:id="410" w:name="_Toc76718568"/>
      <w:bookmarkStart w:id="411" w:name="_Toc83580915"/>
      <w:bookmarkStart w:id="412" w:name="_Toc84405424"/>
      <w:bookmarkStart w:id="413" w:name="_Toc84414033"/>
      <w:r w:rsidRPr="00A1115A">
        <w:t>7.6</w:t>
      </w:r>
      <w:r w:rsidRPr="00A1115A">
        <w:rPr>
          <w:rFonts w:hint="eastAsia"/>
          <w:lang w:eastAsia="zh-CN"/>
        </w:rPr>
        <w:t>E</w:t>
      </w:r>
      <w:r w:rsidRPr="00A1115A">
        <w:t>.1</w:t>
      </w:r>
      <w:r w:rsidRPr="00A1115A">
        <w:tab/>
        <w:t>General</w:t>
      </w:r>
      <w:bookmarkEnd w:id="402"/>
      <w:bookmarkEnd w:id="403"/>
      <w:bookmarkEnd w:id="404"/>
      <w:bookmarkEnd w:id="405"/>
      <w:bookmarkEnd w:id="406"/>
      <w:bookmarkEnd w:id="407"/>
      <w:bookmarkEnd w:id="408"/>
      <w:bookmarkEnd w:id="409"/>
      <w:bookmarkEnd w:id="410"/>
      <w:bookmarkEnd w:id="411"/>
      <w:bookmarkEnd w:id="412"/>
      <w:bookmarkEnd w:id="413"/>
    </w:p>
    <w:p w14:paraId="4F4A845F" w14:textId="77777777" w:rsidR="00382923" w:rsidRPr="00A1115A" w:rsidRDefault="00382923" w:rsidP="00382923">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8C50F25" w14:textId="77777777" w:rsidR="00382923" w:rsidRPr="00A1115A" w:rsidRDefault="00382923" w:rsidP="00382923">
      <w:pPr>
        <w:pStyle w:val="30"/>
      </w:pPr>
      <w:bookmarkStart w:id="414" w:name="_Toc45888470"/>
      <w:bookmarkStart w:id="415" w:name="_Toc45889069"/>
      <w:bookmarkStart w:id="416" w:name="_Toc61367798"/>
      <w:bookmarkStart w:id="417" w:name="_Toc61373181"/>
      <w:bookmarkStart w:id="418" w:name="_Toc68231131"/>
      <w:bookmarkStart w:id="419" w:name="_Toc69084544"/>
      <w:bookmarkStart w:id="420" w:name="_Toc75467557"/>
      <w:bookmarkStart w:id="421" w:name="_Toc76509579"/>
      <w:bookmarkStart w:id="422" w:name="_Toc76718569"/>
      <w:bookmarkStart w:id="423" w:name="_Toc83580916"/>
      <w:bookmarkStart w:id="424" w:name="_Toc84405425"/>
      <w:bookmarkStart w:id="425" w:name="_Toc84414034"/>
      <w:r w:rsidRPr="00A1115A">
        <w:t>7.6</w:t>
      </w:r>
      <w:r w:rsidRPr="00A1115A">
        <w:rPr>
          <w:rFonts w:hint="eastAsia"/>
          <w:lang w:eastAsia="zh-CN"/>
        </w:rPr>
        <w:t>E</w:t>
      </w:r>
      <w:r w:rsidRPr="00A1115A">
        <w:t>.2</w:t>
      </w:r>
      <w:r w:rsidRPr="00A1115A">
        <w:tab/>
        <w:t>In-band blocking</w:t>
      </w:r>
      <w:bookmarkEnd w:id="414"/>
      <w:bookmarkEnd w:id="415"/>
      <w:bookmarkEnd w:id="416"/>
      <w:bookmarkEnd w:id="417"/>
      <w:bookmarkEnd w:id="418"/>
      <w:bookmarkEnd w:id="419"/>
      <w:bookmarkEnd w:id="420"/>
      <w:bookmarkEnd w:id="421"/>
      <w:bookmarkEnd w:id="422"/>
      <w:bookmarkEnd w:id="423"/>
      <w:bookmarkEnd w:id="424"/>
      <w:bookmarkEnd w:id="425"/>
    </w:p>
    <w:p w14:paraId="3AE2E817" w14:textId="77777777" w:rsidR="00382923" w:rsidRPr="00A1115A" w:rsidRDefault="00382923" w:rsidP="00382923">
      <w:pPr>
        <w:pStyle w:val="40"/>
      </w:pPr>
      <w:bookmarkStart w:id="426" w:name="_Toc45888471"/>
      <w:bookmarkStart w:id="427" w:name="_Toc45889070"/>
      <w:bookmarkStart w:id="428" w:name="_Toc61367799"/>
      <w:bookmarkStart w:id="429" w:name="_Toc61373182"/>
      <w:bookmarkStart w:id="430" w:name="_Toc68231132"/>
      <w:bookmarkStart w:id="431" w:name="_Toc69084545"/>
      <w:bookmarkStart w:id="432" w:name="_Toc75467558"/>
      <w:bookmarkStart w:id="433" w:name="_Toc76509580"/>
      <w:bookmarkStart w:id="434" w:name="_Toc76718570"/>
      <w:bookmarkStart w:id="435" w:name="_Toc83580917"/>
      <w:bookmarkStart w:id="436" w:name="_Toc84405426"/>
      <w:bookmarkStart w:id="437" w:name="_Toc84414035"/>
      <w:r w:rsidRPr="00A1115A">
        <w:t>7.6</w:t>
      </w:r>
      <w:r w:rsidRPr="00A1115A">
        <w:rPr>
          <w:rFonts w:hint="eastAsia"/>
        </w:rPr>
        <w:t>E</w:t>
      </w:r>
      <w:r w:rsidRPr="00A1115A">
        <w:t>.2.1</w:t>
      </w:r>
      <w:r w:rsidRPr="00A1115A">
        <w:tab/>
        <w:t>General</w:t>
      </w:r>
      <w:bookmarkEnd w:id="426"/>
      <w:bookmarkEnd w:id="427"/>
      <w:bookmarkEnd w:id="428"/>
      <w:bookmarkEnd w:id="429"/>
      <w:bookmarkEnd w:id="430"/>
      <w:bookmarkEnd w:id="431"/>
      <w:bookmarkEnd w:id="432"/>
      <w:bookmarkEnd w:id="433"/>
      <w:bookmarkEnd w:id="434"/>
      <w:bookmarkEnd w:id="435"/>
      <w:bookmarkEnd w:id="436"/>
      <w:bookmarkEnd w:id="437"/>
    </w:p>
    <w:p w14:paraId="2DEE98B1" w14:textId="77777777" w:rsidR="00382923" w:rsidRPr="00A1115A" w:rsidRDefault="00382923" w:rsidP="00382923">
      <w:bookmarkStart w:id="438" w:name="_Toc45888472"/>
      <w:bookmarkStart w:id="439" w:name="_Toc45889071"/>
      <w:bookmarkStart w:id="440" w:name="_Toc61367800"/>
      <w:bookmarkStart w:id="441" w:name="_Toc61373183"/>
      <w:bookmarkStart w:id="442" w:name="_Toc68231133"/>
      <w:bookmarkStart w:id="443" w:name="_Toc69084546"/>
      <w:bookmarkStart w:id="444" w:name="_Toc75467559"/>
      <w:bookmarkStart w:id="445" w:name="_Toc76509581"/>
      <w:bookmarkStart w:id="446" w:name="_Toc76718571"/>
      <w:bookmarkStart w:id="447" w:name="_Toc83580918"/>
      <w:bookmarkStart w:id="448" w:name="_Toc84405427"/>
      <w:bookmarkStart w:id="449"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5648C14" w14:textId="77777777" w:rsidR="00382923" w:rsidRPr="00A1115A" w:rsidRDefault="00382923" w:rsidP="00382923">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382923" w:rsidRPr="00A1115A" w14:paraId="7C038DAD" w14:textId="77777777" w:rsidTr="00F14A48">
        <w:trPr>
          <w:trHeight w:val="187"/>
          <w:jc w:val="center"/>
        </w:trPr>
        <w:tc>
          <w:tcPr>
            <w:tcW w:w="3086" w:type="dxa"/>
            <w:tcBorders>
              <w:bottom w:val="nil"/>
            </w:tcBorders>
            <w:shd w:val="clear" w:color="auto" w:fill="auto"/>
            <w:vAlign w:val="center"/>
          </w:tcPr>
          <w:p w14:paraId="6D5EA392" w14:textId="77777777" w:rsidR="00382923" w:rsidRPr="00A1115A" w:rsidRDefault="00382923" w:rsidP="00F14A48">
            <w:pPr>
              <w:pStyle w:val="TAH"/>
            </w:pPr>
            <w:r w:rsidRPr="00A1115A">
              <w:t>RX parameter</w:t>
            </w:r>
          </w:p>
        </w:tc>
        <w:tc>
          <w:tcPr>
            <w:tcW w:w="0" w:type="auto"/>
            <w:tcBorders>
              <w:bottom w:val="nil"/>
            </w:tcBorders>
            <w:shd w:val="clear" w:color="auto" w:fill="auto"/>
            <w:vAlign w:val="center"/>
          </w:tcPr>
          <w:p w14:paraId="62B5FCBE" w14:textId="77777777" w:rsidR="00382923" w:rsidRPr="00A1115A" w:rsidRDefault="00382923" w:rsidP="00F14A48">
            <w:pPr>
              <w:pStyle w:val="TAH"/>
            </w:pPr>
            <w:r w:rsidRPr="00A1115A">
              <w:t>Units</w:t>
            </w:r>
          </w:p>
        </w:tc>
        <w:tc>
          <w:tcPr>
            <w:tcW w:w="0" w:type="auto"/>
            <w:gridSpan w:val="4"/>
            <w:vAlign w:val="center"/>
          </w:tcPr>
          <w:p w14:paraId="7AADE3A8" w14:textId="77777777" w:rsidR="00382923" w:rsidRPr="00A1115A" w:rsidRDefault="00382923" w:rsidP="00F14A48">
            <w:pPr>
              <w:pStyle w:val="TAH"/>
            </w:pPr>
            <w:r w:rsidRPr="00A1115A">
              <w:t>Channel bandwidth</w:t>
            </w:r>
          </w:p>
        </w:tc>
      </w:tr>
      <w:tr w:rsidR="00382923" w:rsidRPr="00A1115A" w14:paraId="63A53C18" w14:textId="77777777" w:rsidTr="00F14A48">
        <w:trPr>
          <w:trHeight w:val="187"/>
          <w:jc w:val="center"/>
        </w:trPr>
        <w:tc>
          <w:tcPr>
            <w:tcW w:w="3086" w:type="dxa"/>
            <w:tcBorders>
              <w:top w:val="nil"/>
              <w:bottom w:val="single" w:sz="4" w:space="0" w:color="auto"/>
            </w:tcBorders>
            <w:shd w:val="clear" w:color="auto" w:fill="auto"/>
            <w:vAlign w:val="center"/>
          </w:tcPr>
          <w:p w14:paraId="2F5F2A8C" w14:textId="77777777" w:rsidR="00382923" w:rsidRPr="00A1115A" w:rsidRDefault="00382923" w:rsidP="00F14A48">
            <w:pPr>
              <w:pStyle w:val="TAH"/>
            </w:pPr>
          </w:p>
        </w:tc>
        <w:tc>
          <w:tcPr>
            <w:tcW w:w="0" w:type="auto"/>
            <w:tcBorders>
              <w:top w:val="nil"/>
            </w:tcBorders>
            <w:shd w:val="clear" w:color="auto" w:fill="auto"/>
            <w:vAlign w:val="center"/>
          </w:tcPr>
          <w:p w14:paraId="70F00AB5" w14:textId="77777777" w:rsidR="00382923" w:rsidRPr="00A1115A" w:rsidRDefault="00382923" w:rsidP="00F14A48">
            <w:pPr>
              <w:pStyle w:val="TAH"/>
            </w:pPr>
          </w:p>
        </w:tc>
        <w:tc>
          <w:tcPr>
            <w:tcW w:w="0" w:type="auto"/>
            <w:vAlign w:val="center"/>
          </w:tcPr>
          <w:p w14:paraId="43D7B764" w14:textId="77777777" w:rsidR="00382923" w:rsidRPr="00A1115A" w:rsidRDefault="00382923" w:rsidP="00F14A48">
            <w:pPr>
              <w:pStyle w:val="TAH"/>
            </w:pPr>
            <w:r w:rsidRPr="00A1115A">
              <w:rPr>
                <w:rFonts w:hint="eastAsia"/>
                <w:lang w:eastAsia="zh-CN"/>
              </w:rPr>
              <w:t>10</w:t>
            </w:r>
            <w:r w:rsidRPr="00A1115A">
              <w:t xml:space="preserve"> MHz</w:t>
            </w:r>
          </w:p>
        </w:tc>
        <w:tc>
          <w:tcPr>
            <w:tcW w:w="0" w:type="auto"/>
            <w:vAlign w:val="center"/>
          </w:tcPr>
          <w:p w14:paraId="45A3580F" w14:textId="77777777" w:rsidR="00382923" w:rsidRPr="00A1115A" w:rsidRDefault="00382923" w:rsidP="00F14A48">
            <w:pPr>
              <w:pStyle w:val="TAH"/>
            </w:pPr>
            <w:r w:rsidRPr="00A1115A">
              <w:rPr>
                <w:rFonts w:hint="eastAsia"/>
                <w:lang w:eastAsia="zh-CN"/>
              </w:rPr>
              <w:t>2</w:t>
            </w:r>
            <w:r w:rsidRPr="00A1115A">
              <w:t>0 MHz</w:t>
            </w:r>
          </w:p>
        </w:tc>
        <w:tc>
          <w:tcPr>
            <w:tcW w:w="0" w:type="auto"/>
            <w:vAlign w:val="center"/>
          </w:tcPr>
          <w:p w14:paraId="26762466" w14:textId="77777777" w:rsidR="00382923" w:rsidRPr="00A1115A" w:rsidRDefault="00382923" w:rsidP="00F14A48">
            <w:pPr>
              <w:pStyle w:val="TAH"/>
            </w:pPr>
            <w:r w:rsidRPr="00A1115A">
              <w:rPr>
                <w:rFonts w:hint="eastAsia"/>
                <w:lang w:eastAsia="zh-CN"/>
              </w:rPr>
              <w:t>30</w:t>
            </w:r>
            <w:r w:rsidRPr="00A1115A">
              <w:t xml:space="preserve"> MHz</w:t>
            </w:r>
          </w:p>
        </w:tc>
        <w:tc>
          <w:tcPr>
            <w:tcW w:w="0" w:type="auto"/>
            <w:vAlign w:val="center"/>
          </w:tcPr>
          <w:p w14:paraId="1D5F1494"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68843FDB" w14:textId="77777777" w:rsidTr="00F14A48">
        <w:trPr>
          <w:trHeight w:val="187"/>
          <w:jc w:val="center"/>
        </w:trPr>
        <w:tc>
          <w:tcPr>
            <w:tcW w:w="3086" w:type="dxa"/>
            <w:tcBorders>
              <w:bottom w:val="nil"/>
            </w:tcBorders>
            <w:shd w:val="clear" w:color="auto" w:fill="auto"/>
          </w:tcPr>
          <w:p w14:paraId="54FF45C0" w14:textId="77777777" w:rsidR="00382923" w:rsidRPr="00A1115A" w:rsidRDefault="00382923" w:rsidP="00F14A48">
            <w:pPr>
              <w:pStyle w:val="TAL"/>
            </w:pPr>
            <w:r w:rsidRPr="00A1115A">
              <w:t>Power in transmission bandwidth configuration</w:t>
            </w:r>
          </w:p>
        </w:tc>
        <w:tc>
          <w:tcPr>
            <w:tcW w:w="0" w:type="auto"/>
          </w:tcPr>
          <w:p w14:paraId="6023B934" w14:textId="77777777" w:rsidR="00382923" w:rsidRPr="00A1115A" w:rsidRDefault="00382923" w:rsidP="00F14A48">
            <w:pPr>
              <w:pStyle w:val="TAC"/>
            </w:pPr>
            <w:r w:rsidRPr="00A1115A">
              <w:t>dBm</w:t>
            </w:r>
          </w:p>
        </w:tc>
        <w:tc>
          <w:tcPr>
            <w:tcW w:w="0" w:type="auto"/>
            <w:gridSpan w:val="4"/>
          </w:tcPr>
          <w:p w14:paraId="5584F3A7"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0474AB1F" w14:textId="77777777" w:rsidTr="00F14A48">
        <w:trPr>
          <w:trHeight w:val="187"/>
          <w:jc w:val="center"/>
        </w:trPr>
        <w:tc>
          <w:tcPr>
            <w:tcW w:w="3086" w:type="dxa"/>
            <w:tcBorders>
              <w:top w:val="nil"/>
            </w:tcBorders>
            <w:shd w:val="clear" w:color="auto" w:fill="auto"/>
          </w:tcPr>
          <w:p w14:paraId="3492ADDE" w14:textId="77777777" w:rsidR="00382923" w:rsidRPr="00A1115A" w:rsidRDefault="00382923" w:rsidP="00F14A48">
            <w:pPr>
              <w:pStyle w:val="TAL"/>
            </w:pPr>
          </w:p>
        </w:tc>
        <w:tc>
          <w:tcPr>
            <w:tcW w:w="0" w:type="auto"/>
          </w:tcPr>
          <w:p w14:paraId="7A24FA68" w14:textId="77777777" w:rsidR="00382923" w:rsidRPr="00A1115A" w:rsidRDefault="00382923" w:rsidP="00F14A48">
            <w:pPr>
              <w:pStyle w:val="TAC"/>
            </w:pPr>
            <w:r w:rsidRPr="00A1115A">
              <w:t>dB</w:t>
            </w:r>
          </w:p>
        </w:tc>
        <w:tc>
          <w:tcPr>
            <w:tcW w:w="0" w:type="auto"/>
          </w:tcPr>
          <w:p w14:paraId="77A76309" w14:textId="77777777" w:rsidR="00382923" w:rsidRPr="00A1115A" w:rsidRDefault="00382923" w:rsidP="00F14A48">
            <w:pPr>
              <w:pStyle w:val="TAC"/>
            </w:pPr>
            <w:r w:rsidRPr="00A1115A">
              <w:t>6</w:t>
            </w:r>
          </w:p>
        </w:tc>
        <w:tc>
          <w:tcPr>
            <w:tcW w:w="0" w:type="auto"/>
          </w:tcPr>
          <w:p w14:paraId="6B8F48D4" w14:textId="77777777" w:rsidR="00382923" w:rsidRPr="00A1115A" w:rsidRDefault="00382923" w:rsidP="00F14A48">
            <w:pPr>
              <w:pStyle w:val="TAC"/>
            </w:pPr>
            <w:r w:rsidRPr="00A1115A">
              <w:rPr>
                <w:rFonts w:hint="eastAsia"/>
                <w:lang w:eastAsia="zh-CN"/>
              </w:rPr>
              <w:t>9</w:t>
            </w:r>
          </w:p>
        </w:tc>
        <w:tc>
          <w:tcPr>
            <w:tcW w:w="0" w:type="auto"/>
          </w:tcPr>
          <w:p w14:paraId="72E9D0E4" w14:textId="77777777" w:rsidR="00382923" w:rsidRPr="00A1115A" w:rsidRDefault="00382923" w:rsidP="00F14A48">
            <w:pPr>
              <w:pStyle w:val="TAC"/>
              <w:rPr>
                <w:lang w:val="sv-SE" w:eastAsia="zh-CN"/>
              </w:rPr>
            </w:pPr>
            <w:r w:rsidRPr="00A1115A">
              <w:rPr>
                <w:rFonts w:hint="eastAsia"/>
                <w:lang w:val="sv-SE" w:eastAsia="zh-CN"/>
              </w:rPr>
              <w:t>11</w:t>
            </w:r>
          </w:p>
        </w:tc>
        <w:tc>
          <w:tcPr>
            <w:tcW w:w="0" w:type="auto"/>
          </w:tcPr>
          <w:p w14:paraId="0EFFBFFB"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65E4129A" w14:textId="77777777" w:rsidTr="00F14A48">
        <w:trPr>
          <w:trHeight w:val="187"/>
          <w:jc w:val="center"/>
        </w:trPr>
        <w:tc>
          <w:tcPr>
            <w:tcW w:w="3086" w:type="dxa"/>
            <w:shd w:val="clear" w:color="auto" w:fill="auto"/>
          </w:tcPr>
          <w:p w14:paraId="0AD57AD0"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0" w:type="auto"/>
          </w:tcPr>
          <w:p w14:paraId="3AD53A08" w14:textId="77777777" w:rsidR="00382923" w:rsidRPr="00A1115A" w:rsidRDefault="00382923" w:rsidP="00F14A48">
            <w:pPr>
              <w:pStyle w:val="TAC"/>
              <w:rPr>
                <w:lang w:val="sv-SE"/>
              </w:rPr>
            </w:pPr>
            <w:r w:rsidRPr="00A1115A">
              <w:rPr>
                <w:lang w:val="sv-SE"/>
              </w:rPr>
              <w:t>MHz</w:t>
            </w:r>
          </w:p>
        </w:tc>
        <w:tc>
          <w:tcPr>
            <w:tcW w:w="0" w:type="auto"/>
            <w:gridSpan w:val="4"/>
          </w:tcPr>
          <w:p w14:paraId="21200ECA" w14:textId="77777777" w:rsidR="00382923" w:rsidRPr="00A1115A" w:rsidRDefault="00382923" w:rsidP="00F14A48">
            <w:pPr>
              <w:pStyle w:val="TAC"/>
              <w:rPr>
                <w:lang w:val="sv-SE"/>
              </w:rPr>
            </w:pPr>
            <w:r w:rsidRPr="00A1115A">
              <w:rPr>
                <w:rFonts w:hint="eastAsia"/>
                <w:lang w:val="sv-SE" w:eastAsia="zh-CN"/>
              </w:rPr>
              <w:t>10</w:t>
            </w:r>
          </w:p>
        </w:tc>
      </w:tr>
      <w:tr w:rsidR="00382923" w:rsidRPr="00A1115A" w14:paraId="466BE4A1" w14:textId="77777777" w:rsidTr="00F14A48">
        <w:trPr>
          <w:trHeight w:val="187"/>
          <w:jc w:val="center"/>
        </w:trPr>
        <w:tc>
          <w:tcPr>
            <w:tcW w:w="3086" w:type="dxa"/>
            <w:shd w:val="clear" w:color="auto" w:fill="auto"/>
          </w:tcPr>
          <w:p w14:paraId="79AA9920"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0" w:type="auto"/>
          </w:tcPr>
          <w:p w14:paraId="20C15225" w14:textId="77777777" w:rsidR="00382923" w:rsidRPr="00A1115A" w:rsidRDefault="00382923" w:rsidP="00F14A48">
            <w:pPr>
              <w:pStyle w:val="TAC"/>
              <w:rPr>
                <w:lang w:val="sv-SE"/>
              </w:rPr>
            </w:pPr>
            <w:r w:rsidRPr="00A1115A">
              <w:rPr>
                <w:lang w:val="sv-SE"/>
              </w:rPr>
              <w:t>MHz</w:t>
            </w:r>
          </w:p>
        </w:tc>
        <w:tc>
          <w:tcPr>
            <w:tcW w:w="0" w:type="auto"/>
            <w:gridSpan w:val="4"/>
          </w:tcPr>
          <w:p w14:paraId="3379101D" w14:textId="77777777" w:rsidR="00382923" w:rsidRPr="00A1115A" w:rsidRDefault="00382923" w:rsidP="00F14A48">
            <w:pPr>
              <w:pStyle w:val="TAC"/>
              <w:rPr>
                <w:lang w:val="sv-SE"/>
              </w:rPr>
            </w:pPr>
            <w:r w:rsidRPr="00A1115A">
              <w:rPr>
                <w:rFonts w:hint="eastAsia"/>
                <w:lang w:val="sv-SE" w:eastAsia="zh-CN"/>
              </w:rPr>
              <w:t>1</w:t>
            </w:r>
            <w:r w:rsidRPr="00A1115A">
              <w:rPr>
                <w:lang w:val="sv-SE"/>
              </w:rPr>
              <w:t>5</w:t>
            </w:r>
          </w:p>
        </w:tc>
      </w:tr>
      <w:tr w:rsidR="00382923" w:rsidRPr="00A1115A" w14:paraId="4808E195" w14:textId="77777777" w:rsidTr="00F14A48">
        <w:trPr>
          <w:trHeight w:val="187"/>
          <w:jc w:val="center"/>
        </w:trPr>
        <w:tc>
          <w:tcPr>
            <w:tcW w:w="3086" w:type="dxa"/>
            <w:shd w:val="clear" w:color="auto" w:fill="auto"/>
          </w:tcPr>
          <w:p w14:paraId="342EC1E4"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0" w:type="auto"/>
          </w:tcPr>
          <w:p w14:paraId="00D113A9" w14:textId="77777777" w:rsidR="00382923" w:rsidRPr="00A1115A" w:rsidRDefault="00382923" w:rsidP="00F14A48">
            <w:pPr>
              <w:pStyle w:val="TAC"/>
              <w:rPr>
                <w:lang w:val="sv-SE"/>
              </w:rPr>
            </w:pPr>
            <w:r w:rsidRPr="00A1115A">
              <w:rPr>
                <w:lang w:val="sv-SE"/>
              </w:rPr>
              <w:t>MHz</w:t>
            </w:r>
          </w:p>
        </w:tc>
        <w:tc>
          <w:tcPr>
            <w:tcW w:w="0" w:type="auto"/>
            <w:gridSpan w:val="4"/>
          </w:tcPr>
          <w:p w14:paraId="6FEBE6F9" w14:textId="77777777" w:rsidR="00382923" w:rsidRPr="00A1115A" w:rsidRDefault="00382923" w:rsidP="00F14A48">
            <w:pPr>
              <w:pStyle w:val="TAC"/>
              <w:rPr>
                <w:lang w:val="sv-SE"/>
              </w:rPr>
            </w:pPr>
            <w:r w:rsidRPr="00A1115A">
              <w:rPr>
                <w:lang w:val="sv-SE"/>
              </w:rPr>
              <w:t>25</w:t>
            </w:r>
          </w:p>
        </w:tc>
      </w:tr>
      <w:tr w:rsidR="00382923" w:rsidRPr="00A1115A" w14:paraId="2CB9F263" w14:textId="77777777" w:rsidTr="00F14A48">
        <w:trPr>
          <w:trHeight w:val="187"/>
          <w:jc w:val="center"/>
        </w:trPr>
        <w:tc>
          <w:tcPr>
            <w:tcW w:w="8505" w:type="dxa"/>
            <w:gridSpan w:val="6"/>
            <w:shd w:val="clear" w:color="auto" w:fill="auto"/>
          </w:tcPr>
          <w:p w14:paraId="17C2F190"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749487F8" w14:textId="77777777" w:rsidR="00382923" w:rsidRDefault="00382923" w:rsidP="00382923"/>
    <w:p w14:paraId="0131244B" w14:textId="77777777" w:rsidR="00382923" w:rsidRPr="00A1115A" w:rsidRDefault="00382923" w:rsidP="00382923">
      <w:pPr>
        <w:pStyle w:val="TH"/>
      </w:pPr>
      <w:r w:rsidRPr="00A1115A">
        <w:lastRenderedPageBreak/>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382923" w:rsidRPr="00A1115A" w14:paraId="768B3931" w14:textId="77777777" w:rsidTr="00F14A48">
        <w:trPr>
          <w:trHeight w:val="187"/>
          <w:jc w:val="center"/>
        </w:trPr>
        <w:tc>
          <w:tcPr>
            <w:tcW w:w="2445" w:type="dxa"/>
            <w:tcBorders>
              <w:bottom w:val="nil"/>
            </w:tcBorders>
            <w:shd w:val="clear" w:color="auto" w:fill="auto"/>
            <w:vAlign w:val="center"/>
          </w:tcPr>
          <w:p w14:paraId="5549F3A3" w14:textId="77777777" w:rsidR="00382923" w:rsidRPr="00A1115A" w:rsidRDefault="00382923" w:rsidP="00F14A48">
            <w:pPr>
              <w:pStyle w:val="TAH"/>
            </w:pPr>
            <w:r w:rsidRPr="00A1115A">
              <w:t>RX parameter</w:t>
            </w:r>
          </w:p>
        </w:tc>
        <w:tc>
          <w:tcPr>
            <w:tcW w:w="1235" w:type="dxa"/>
            <w:tcBorders>
              <w:bottom w:val="nil"/>
            </w:tcBorders>
            <w:shd w:val="clear" w:color="auto" w:fill="auto"/>
            <w:vAlign w:val="center"/>
          </w:tcPr>
          <w:p w14:paraId="11149C5F" w14:textId="77777777" w:rsidR="00382923" w:rsidRPr="00A1115A" w:rsidRDefault="00382923" w:rsidP="00F14A48">
            <w:pPr>
              <w:pStyle w:val="TAH"/>
            </w:pPr>
            <w:r w:rsidRPr="00A1115A">
              <w:t>Units</w:t>
            </w:r>
          </w:p>
        </w:tc>
        <w:tc>
          <w:tcPr>
            <w:tcW w:w="5387" w:type="dxa"/>
            <w:gridSpan w:val="5"/>
          </w:tcPr>
          <w:p w14:paraId="5EBF9385" w14:textId="77777777" w:rsidR="00382923" w:rsidRPr="00A1115A" w:rsidRDefault="00382923" w:rsidP="00F14A48">
            <w:pPr>
              <w:pStyle w:val="TAH"/>
            </w:pPr>
            <w:r w:rsidRPr="00A1115A">
              <w:t>Channel bandwidth</w:t>
            </w:r>
          </w:p>
        </w:tc>
      </w:tr>
      <w:tr w:rsidR="00382923" w:rsidRPr="00A1115A" w14:paraId="68E8555C" w14:textId="77777777" w:rsidTr="00F14A48">
        <w:trPr>
          <w:trHeight w:val="187"/>
          <w:jc w:val="center"/>
        </w:trPr>
        <w:tc>
          <w:tcPr>
            <w:tcW w:w="2445" w:type="dxa"/>
            <w:tcBorders>
              <w:top w:val="nil"/>
              <w:bottom w:val="single" w:sz="4" w:space="0" w:color="auto"/>
            </w:tcBorders>
            <w:shd w:val="clear" w:color="auto" w:fill="auto"/>
            <w:vAlign w:val="center"/>
          </w:tcPr>
          <w:p w14:paraId="561E11DF" w14:textId="77777777" w:rsidR="00382923" w:rsidRPr="00A1115A" w:rsidRDefault="00382923" w:rsidP="00F14A48">
            <w:pPr>
              <w:pStyle w:val="TAH"/>
            </w:pPr>
          </w:p>
        </w:tc>
        <w:tc>
          <w:tcPr>
            <w:tcW w:w="1235" w:type="dxa"/>
            <w:tcBorders>
              <w:top w:val="nil"/>
            </w:tcBorders>
            <w:shd w:val="clear" w:color="auto" w:fill="auto"/>
            <w:vAlign w:val="center"/>
          </w:tcPr>
          <w:p w14:paraId="5AA088A1" w14:textId="77777777" w:rsidR="00382923" w:rsidRPr="00A1115A" w:rsidRDefault="00382923" w:rsidP="00F14A48">
            <w:pPr>
              <w:pStyle w:val="TAH"/>
            </w:pPr>
          </w:p>
        </w:tc>
        <w:tc>
          <w:tcPr>
            <w:tcW w:w="995" w:type="dxa"/>
          </w:tcPr>
          <w:p w14:paraId="5BA6628D" w14:textId="77777777" w:rsidR="00382923" w:rsidRPr="00A1115A" w:rsidRDefault="00382923" w:rsidP="00F14A48">
            <w:pPr>
              <w:pStyle w:val="TAH"/>
              <w:rPr>
                <w:lang w:eastAsia="ko-KR"/>
              </w:rPr>
            </w:pPr>
            <w:r>
              <w:rPr>
                <w:rFonts w:hint="eastAsia"/>
                <w:lang w:eastAsia="ko-KR"/>
              </w:rPr>
              <w:t>5</w:t>
            </w:r>
            <w:r>
              <w:rPr>
                <w:lang w:eastAsia="ko-KR"/>
              </w:rPr>
              <w:t xml:space="preserve"> MHz</w:t>
            </w:r>
          </w:p>
        </w:tc>
        <w:tc>
          <w:tcPr>
            <w:tcW w:w="1211" w:type="dxa"/>
            <w:vAlign w:val="center"/>
          </w:tcPr>
          <w:p w14:paraId="191FA1CD" w14:textId="77777777" w:rsidR="00382923" w:rsidRPr="00A1115A" w:rsidRDefault="00382923" w:rsidP="00F14A48">
            <w:pPr>
              <w:pStyle w:val="TAH"/>
            </w:pPr>
            <w:r w:rsidRPr="00A1115A">
              <w:rPr>
                <w:rFonts w:hint="eastAsia"/>
                <w:lang w:eastAsia="zh-CN"/>
              </w:rPr>
              <w:t>10</w:t>
            </w:r>
            <w:r w:rsidRPr="00A1115A">
              <w:t xml:space="preserve"> MHz</w:t>
            </w:r>
          </w:p>
        </w:tc>
        <w:tc>
          <w:tcPr>
            <w:tcW w:w="1055" w:type="dxa"/>
            <w:vAlign w:val="center"/>
          </w:tcPr>
          <w:p w14:paraId="6D8F027F" w14:textId="77777777" w:rsidR="00382923" w:rsidRPr="00A1115A" w:rsidRDefault="00382923" w:rsidP="00F14A48">
            <w:pPr>
              <w:pStyle w:val="TAH"/>
            </w:pPr>
            <w:r w:rsidRPr="00A1115A">
              <w:rPr>
                <w:rFonts w:hint="eastAsia"/>
                <w:lang w:eastAsia="zh-CN"/>
              </w:rPr>
              <w:t>2</w:t>
            </w:r>
            <w:r w:rsidRPr="00A1115A">
              <w:t>0 MHz</w:t>
            </w:r>
          </w:p>
        </w:tc>
        <w:tc>
          <w:tcPr>
            <w:tcW w:w="992" w:type="dxa"/>
            <w:vAlign w:val="center"/>
          </w:tcPr>
          <w:p w14:paraId="225FB7DA" w14:textId="77777777" w:rsidR="00382923" w:rsidRPr="00A1115A" w:rsidRDefault="00382923" w:rsidP="00F14A48">
            <w:pPr>
              <w:pStyle w:val="TAH"/>
            </w:pPr>
            <w:r w:rsidRPr="00A1115A">
              <w:rPr>
                <w:rFonts w:hint="eastAsia"/>
                <w:lang w:eastAsia="zh-CN"/>
              </w:rPr>
              <w:t>30</w:t>
            </w:r>
            <w:r w:rsidRPr="00A1115A">
              <w:t xml:space="preserve"> MHz</w:t>
            </w:r>
          </w:p>
        </w:tc>
        <w:tc>
          <w:tcPr>
            <w:tcW w:w="1134" w:type="dxa"/>
            <w:vAlign w:val="center"/>
          </w:tcPr>
          <w:p w14:paraId="4D1CE775"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953E007" w14:textId="77777777" w:rsidTr="00F14A48">
        <w:trPr>
          <w:trHeight w:val="187"/>
          <w:jc w:val="center"/>
        </w:trPr>
        <w:tc>
          <w:tcPr>
            <w:tcW w:w="2445" w:type="dxa"/>
            <w:tcBorders>
              <w:bottom w:val="nil"/>
            </w:tcBorders>
            <w:shd w:val="clear" w:color="auto" w:fill="auto"/>
          </w:tcPr>
          <w:p w14:paraId="341F8CCE" w14:textId="77777777" w:rsidR="00382923" w:rsidRPr="00A1115A" w:rsidRDefault="00382923" w:rsidP="00F14A48">
            <w:pPr>
              <w:pStyle w:val="TAL"/>
            </w:pPr>
            <w:r w:rsidRPr="00A1115A">
              <w:t>Power in transmission bandwidth configuration</w:t>
            </w:r>
          </w:p>
        </w:tc>
        <w:tc>
          <w:tcPr>
            <w:tcW w:w="1235" w:type="dxa"/>
          </w:tcPr>
          <w:p w14:paraId="39698145" w14:textId="77777777" w:rsidR="00382923" w:rsidRPr="00A1115A" w:rsidRDefault="00382923" w:rsidP="00F14A48">
            <w:pPr>
              <w:pStyle w:val="TAC"/>
            </w:pPr>
            <w:r w:rsidRPr="00A1115A">
              <w:t>dBm</w:t>
            </w:r>
          </w:p>
        </w:tc>
        <w:tc>
          <w:tcPr>
            <w:tcW w:w="5387" w:type="dxa"/>
            <w:gridSpan w:val="5"/>
          </w:tcPr>
          <w:p w14:paraId="1F910404"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69D67033" w14:textId="77777777" w:rsidTr="00F14A48">
        <w:trPr>
          <w:trHeight w:val="187"/>
          <w:jc w:val="center"/>
        </w:trPr>
        <w:tc>
          <w:tcPr>
            <w:tcW w:w="2445" w:type="dxa"/>
            <w:tcBorders>
              <w:top w:val="nil"/>
            </w:tcBorders>
            <w:shd w:val="clear" w:color="auto" w:fill="auto"/>
          </w:tcPr>
          <w:p w14:paraId="41C62676" w14:textId="77777777" w:rsidR="00382923" w:rsidRPr="00A1115A" w:rsidRDefault="00382923" w:rsidP="00F14A48">
            <w:pPr>
              <w:pStyle w:val="TAL"/>
            </w:pPr>
          </w:p>
        </w:tc>
        <w:tc>
          <w:tcPr>
            <w:tcW w:w="1235" w:type="dxa"/>
          </w:tcPr>
          <w:p w14:paraId="69BE665D" w14:textId="77777777" w:rsidR="00382923" w:rsidRPr="00A1115A" w:rsidRDefault="00382923" w:rsidP="00F14A48">
            <w:pPr>
              <w:pStyle w:val="TAC"/>
            </w:pPr>
            <w:r w:rsidRPr="00A1115A">
              <w:t>dB</w:t>
            </w:r>
          </w:p>
        </w:tc>
        <w:tc>
          <w:tcPr>
            <w:tcW w:w="995" w:type="dxa"/>
          </w:tcPr>
          <w:p w14:paraId="4869F465" w14:textId="77777777" w:rsidR="00382923" w:rsidRPr="00A1115A" w:rsidRDefault="00382923" w:rsidP="00F14A48">
            <w:pPr>
              <w:pStyle w:val="TAC"/>
              <w:rPr>
                <w:lang w:eastAsia="ko-KR"/>
              </w:rPr>
            </w:pPr>
            <w:r>
              <w:rPr>
                <w:rFonts w:hint="eastAsia"/>
                <w:lang w:eastAsia="ko-KR"/>
              </w:rPr>
              <w:t>6</w:t>
            </w:r>
          </w:p>
        </w:tc>
        <w:tc>
          <w:tcPr>
            <w:tcW w:w="1211" w:type="dxa"/>
          </w:tcPr>
          <w:p w14:paraId="23D1B523" w14:textId="77777777" w:rsidR="00382923" w:rsidRPr="00A1115A" w:rsidRDefault="00382923" w:rsidP="00F14A48">
            <w:pPr>
              <w:pStyle w:val="TAC"/>
            </w:pPr>
            <w:r w:rsidRPr="00A1115A">
              <w:t>6</w:t>
            </w:r>
          </w:p>
        </w:tc>
        <w:tc>
          <w:tcPr>
            <w:tcW w:w="1055" w:type="dxa"/>
          </w:tcPr>
          <w:p w14:paraId="3F1ECF84" w14:textId="77777777" w:rsidR="00382923" w:rsidRPr="00A1115A" w:rsidRDefault="00382923" w:rsidP="00F14A48">
            <w:pPr>
              <w:pStyle w:val="TAC"/>
            </w:pPr>
          </w:p>
        </w:tc>
        <w:tc>
          <w:tcPr>
            <w:tcW w:w="992" w:type="dxa"/>
          </w:tcPr>
          <w:p w14:paraId="1C0BBF97" w14:textId="77777777" w:rsidR="00382923" w:rsidRPr="00A1115A" w:rsidRDefault="00382923" w:rsidP="00F14A48">
            <w:pPr>
              <w:pStyle w:val="TAC"/>
              <w:rPr>
                <w:lang w:val="sv-SE" w:eastAsia="zh-CN"/>
              </w:rPr>
            </w:pPr>
          </w:p>
        </w:tc>
        <w:tc>
          <w:tcPr>
            <w:tcW w:w="1134" w:type="dxa"/>
          </w:tcPr>
          <w:p w14:paraId="09C1C605" w14:textId="77777777" w:rsidR="00382923" w:rsidRPr="00A1115A" w:rsidRDefault="00382923" w:rsidP="00F14A48">
            <w:pPr>
              <w:pStyle w:val="TAC"/>
              <w:rPr>
                <w:lang w:val="sv-SE"/>
              </w:rPr>
            </w:pPr>
          </w:p>
        </w:tc>
      </w:tr>
      <w:tr w:rsidR="00382923" w:rsidRPr="00A1115A" w14:paraId="4766546F" w14:textId="77777777" w:rsidTr="00F14A48">
        <w:trPr>
          <w:trHeight w:val="187"/>
          <w:jc w:val="center"/>
        </w:trPr>
        <w:tc>
          <w:tcPr>
            <w:tcW w:w="2445" w:type="dxa"/>
            <w:shd w:val="clear" w:color="auto" w:fill="auto"/>
          </w:tcPr>
          <w:p w14:paraId="629B522E"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1235" w:type="dxa"/>
          </w:tcPr>
          <w:p w14:paraId="7BACA000" w14:textId="77777777" w:rsidR="00382923" w:rsidRPr="00A1115A" w:rsidRDefault="00382923" w:rsidP="00F14A48">
            <w:pPr>
              <w:pStyle w:val="TAC"/>
              <w:rPr>
                <w:lang w:val="sv-SE"/>
              </w:rPr>
            </w:pPr>
            <w:r w:rsidRPr="00A1115A">
              <w:rPr>
                <w:lang w:val="sv-SE"/>
              </w:rPr>
              <w:t>MHz</w:t>
            </w:r>
          </w:p>
        </w:tc>
        <w:tc>
          <w:tcPr>
            <w:tcW w:w="5387" w:type="dxa"/>
            <w:gridSpan w:val="5"/>
          </w:tcPr>
          <w:p w14:paraId="2883126B" w14:textId="77777777" w:rsidR="00382923" w:rsidRPr="00A1115A" w:rsidRDefault="00382923" w:rsidP="00F14A48">
            <w:pPr>
              <w:pStyle w:val="TAC"/>
              <w:rPr>
                <w:lang w:val="sv-SE"/>
              </w:rPr>
            </w:pPr>
            <w:r>
              <w:rPr>
                <w:rFonts w:hint="eastAsia"/>
                <w:lang w:val="sv-SE" w:eastAsia="ko-KR"/>
              </w:rPr>
              <w:t>5</w:t>
            </w:r>
          </w:p>
        </w:tc>
      </w:tr>
      <w:tr w:rsidR="00382923" w:rsidRPr="00A1115A" w14:paraId="3EDFB5BB" w14:textId="77777777" w:rsidTr="00F14A48">
        <w:trPr>
          <w:trHeight w:val="187"/>
          <w:jc w:val="center"/>
        </w:trPr>
        <w:tc>
          <w:tcPr>
            <w:tcW w:w="2445" w:type="dxa"/>
            <w:shd w:val="clear" w:color="auto" w:fill="auto"/>
          </w:tcPr>
          <w:p w14:paraId="3BC1FDB1"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1235" w:type="dxa"/>
          </w:tcPr>
          <w:p w14:paraId="1C2E4133" w14:textId="77777777" w:rsidR="00382923" w:rsidRPr="00A1115A" w:rsidRDefault="00382923" w:rsidP="00F14A48">
            <w:pPr>
              <w:pStyle w:val="TAC"/>
              <w:rPr>
                <w:lang w:val="sv-SE"/>
              </w:rPr>
            </w:pPr>
            <w:r w:rsidRPr="00A1115A">
              <w:rPr>
                <w:lang w:val="sv-SE"/>
              </w:rPr>
              <w:t>MHz</w:t>
            </w:r>
          </w:p>
        </w:tc>
        <w:tc>
          <w:tcPr>
            <w:tcW w:w="5387" w:type="dxa"/>
            <w:gridSpan w:val="5"/>
          </w:tcPr>
          <w:p w14:paraId="35880976" w14:textId="77777777" w:rsidR="00382923" w:rsidRPr="00A1115A" w:rsidRDefault="00382923" w:rsidP="00F14A48">
            <w:pPr>
              <w:pStyle w:val="TAC"/>
              <w:rPr>
                <w:lang w:val="sv-SE"/>
              </w:rPr>
            </w:pPr>
            <w:r>
              <w:rPr>
                <w:rFonts w:hint="eastAsia"/>
                <w:lang w:val="sv-SE" w:eastAsia="ko-KR"/>
              </w:rPr>
              <w:t>7.5</w:t>
            </w:r>
          </w:p>
        </w:tc>
      </w:tr>
      <w:tr w:rsidR="00382923" w:rsidRPr="00A1115A" w14:paraId="40E1DC64" w14:textId="77777777" w:rsidTr="00F14A48">
        <w:trPr>
          <w:trHeight w:val="187"/>
          <w:jc w:val="center"/>
        </w:trPr>
        <w:tc>
          <w:tcPr>
            <w:tcW w:w="2445" w:type="dxa"/>
            <w:shd w:val="clear" w:color="auto" w:fill="auto"/>
          </w:tcPr>
          <w:p w14:paraId="274B93D0"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1235" w:type="dxa"/>
          </w:tcPr>
          <w:p w14:paraId="197253FA" w14:textId="77777777" w:rsidR="00382923" w:rsidRPr="00A1115A" w:rsidRDefault="00382923" w:rsidP="00F14A48">
            <w:pPr>
              <w:pStyle w:val="TAC"/>
              <w:rPr>
                <w:lang w:val="sv-SE"/>
              </w:rPr>
            </w:pPr>
            <w:r w:rsidRPr="00A1115A">
              <w:rPr>
                <w:lang w:val="sv-SE"/>
              </w:rPr>
              <w:t>MHz</w:t>
            </w:r>
          </w:p>
        </w:tc>
        <w:tc>
          <w:tcPr>
            <w:tcW w:w="5387" w:type="dxa"/>
            <w:gridSpan w:val="5"/>
          </w:tcPr>
          <w:p w14:paraId="520C6740" w14:textId="77777777" w:rsidR="00382923" w:rsidRPr="00A1115A" w:rsidRDefault="00382923" w:rsidP="00F14A48">
            <w:pPr>
              <w:pStyle w:val="TAC"/>
              <w:rPr>
                <w:lang w:val="sv-SE"/>
              </w:rPr>
            </w:pPr>
            <w:r>
              <w:rPr>
                <w:rFonts w:hint="eastAsia"/>
                <w:lang w:val="sv-SE" w:eastAsia="ko-KR"/>
              </w:rPr>
              <w:t>12.5</w:t>
            </w:r>
          </w:p>
        </w:tc>
      </w:tr>
      <w:tr w:rsidR="00382923" w:rsidRPr="00A1115A" w14:paraId="67E9FD7E" w14:textId="77777777" w:rsidTr="00F14A48">
        <w:trPr>
          <w:trHeight w:val="187"/>
          <w:jc w:val="center"/>
        </w:trPr>
        <w:tc>
          <w:tcPr>
            <w:tcW w:w="9067" w:type="dxa"/>
            <w:gridSpan w:val="7"/>
          </w:tcPr>
          <w:p w14:paraId="33D0AF83"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6AEC0DD" w14:textId="77777777" w:rsidR="00382923" w:rsidRPr="00A1115A" w:rsidRDefault="00382923" w:rsidP="00382923"/>
    <w:p w14:paraId="49299BF3" w14:textId="77777777" w:rsidR="00382923" w:rsidRPr="00A1115A" w:rsidRDefault="00382923" w:rsidP="00382923">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382923" w:rsidRPr="00A1115A" w14:paraId="18A5C973" w14:textId="77777777" w:rsidTr="00F14A48">
        <w:trPr>
          <w:jc w:val="center"/>
        </w:trPr>
        <w:tc>
          <w:tcPr>
            <w:tcW w:w="1462" w:type="dxa"/>
            <w:tcBorders>
              <w:bottom w:val="single" w:sz="4" w:space="0" w:color="auto"/>
            </w:tcBorders>
            <w:vAlign w:val="center"/>
          </w:tcPr>
          <w:p w14:paraId="5C50A5EC" w14:textId="77777777" w:rsidR="00382923" w:rsidRPr="00A1115A" w:rsidRDefault="00382923" w:rsidP="00F14A48">
            <w:pPr>
              <w:pStyle w:val="TAH"/>
            </w:pPr>
            <w:r w:rsidRPr="00A1115A">
              <w:t>NR band</w:t>
            </w:r>
          </w:p>
        </w:tc>
        <w:tc>
          <w:tcPr>
            <w:tcW w:w="1965" w:type="dxa"/>
            <w:shd w:val="clear" w:color="auto" w:fill="auto"/>
            <w:vAlign w:val="center"/>
          </w:tcPr>
          <w:p w14:paraId="1CFA371D" w14:textId="77777777" w:rsidR="00382923" w:rsidRPr="00A1115A" w:rsidRDefault="00382923" w:rsidP="00F14A48">
            <w:pPr>
              <w:pStyle w:val="TAH"/>
            </w:pPr>
            <w:r w:rsidRPr="00A1115A">
              <w:t>Parameter</w:t>
            </w:r>
          </w:p>
        </w:tc>
        <w:tc>
          <w:tcPr>
            <w:tcW w:w="776" w:type="dxa"/>
            <w:vAlign w:val="center"/>
          </w:tcPr>
          <w:p w14:paraId="462107FC" w14:textId="77777777" w:rsidR="00382923" w:rsidRPr="00A1115A" w:rsidRDefault="00382923" w:rsidP="00F14A48">
            <w:pPr>
              <w:pStyle w:val="TAH"/>
            </w:pPr>
            <w:r w:rsidRPr="00A1115A">
              <w:t>Unit</w:t>
            </w:r>
          </w:p>
        </w:tc>
        <w:tc>
          <w:tcPr>
            <w:tcW w:w="2147" w:type="dxa"/>
            <w:vAlign w:val="center"/>
          </w:tcPr>
          <w:p w14:paraId="7C3C2E14" w14:textId="77777777" w:rsidR="00382923" w:rsidRPr="00A1115A" w:rsidRDefault="00382923" w:rsidP="00F14A48">
            <w:pPr>
              <w:pStyle w:val="TAH"/>
            </w:pPr>
            <w:r w:rsidRPr="00A1115A">
              <w:t>Case 1</w:t>
            </w:r>
          </w:p>
        </w:tc>
        <w:tc>
          <w:tcPr>
            <w:tcW w:w="2155" w:type="dxa"/>
            <w:vAlign w:val="center"/>
          </w:tcPr>
          <w:p w14:paraId="2BC0A5CF" w14:textId="77777777" w:rsidR="00382923" w:rsidRPr="00A1115A" w:rsidRDefault="00382923" w:rsidP="00F14A48">
            <w:pPr>
              <w:pStyle w:val="TAH"/>
            </w:pPr>
            <w:r w:rsidRPr="00A1115A">
              <w:t>Case 2</w:t>
            </w:r>
          </w:p>
        </w:tc>
      </w:tr>
      <w:tr w:rsidR="00382923" w:rsidRPr="00A1115A" w14:paraId="0B1C6BA2" w14:textId="77777777" w:rsidTr="00F14A48">
        <w:trPr>
          <w:jc w:val="center"/>
        </w:trPr>
        <w:tc>
          <w:tcPr>
            <w:tcW w:w="1462" w:type="dxa"/>
            <w:vMerge w:val="restart"/>
          </w:tcPr>
          <w:p w14:paraId="2B2DECB0" w14:textId="77777777" w:rsidR="00382923" w:rsidRPr="004F7D3A" w:rsidRDefault="00382923" w:rsidP="00F14A48">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1BDDE059" w14:textId="77777777" w:rsidR="00382923" w:rsidRPr="004F7D3A" w:rsidRDefault="00382923" w:rsidP="00F14A48">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29F489F4" w14:textId="77777777" w:rsidR="00382923" w:rsidRPr="004F7D3A" w:rsidRDefault="00382923" w:rsidP="00F14A48">
            <w:pPr>
              <w:pStyle w:val="TAH"/>
              <w:rPr>
                <w:b w:val="0"/>
              </w:rPr>
            </w:pPr>
            <w:r w:rsidRPr="004F7D3A">
              <w:rPr>
                <w:rFonts w:cs="Arial"/>
                <w:b w:val="0"/>
                <w:color w:val="000000" w:themeColor="text1"/>
                <w:lang w:eastAsia="zh-CN"/>
              </w:rPr>
              <w:t>dBm</w:t>
            </w:r>
          </w:p>
        </w:tc>
        <w:tc>
          <w:tcPr>
            <w:tcW w:w="2147" w:type="dxa"/>
            <w:vAlign w:val="center"/>
          </w:tcPr>
          <w:p w14:paraId="255D2464" w14:textId="77777777" w:rsidR="00382923" w:rsidRPr="004F7D3A" w:rsidRDefault="00382923" w:rsidP="00F14A48">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0149E680" w14:textId="77777777" w:rsidR="00382923" w:rsidRPr="004F7D3A" w:rsidRDefault="00382923" w:rsidP="00F14A48">
            <w:pPr>
              <w:pStyle w:val="TAH"/>
              <w:rPr>
                <w:b w:val="0"/>
              </w:rPr>
            </w:pPr>
            <w:r w:rsidRPr="004F7D3A">
              <w:rPr>
                <w:rFonts w:cs="Arial"/>
                <w:b w:val="0"/>
                <w:color w:val="000000" w:themeColor="text1"/>
                <w:lang w:eastAsia="zh-CN"/>
              </w:rPr>
              <w:t>-44</w:t>
            </w:r>
          </w:p>
        </w:tc>
      </w:tr>
      <w:tr w:rsidR="00382923" w:rsidRPr="00A1115A" w14:paraId="31CA93C3" w14:textId="77777777" w:rsidTr="00F14A48">
        <w:trPr>
          <w:jc w:val="center"/>
        </w:trPr>
        <w:tc>
          <w:tcPr>
            <w:tcW w:w="1462" w:type="dxa"/>
            <w:vMerge/>
          </w:tcPr>
          <w:p w14:paraId="5C59E2FE" w14:textId="77777777" w:rsidR="00382923" w:rsidRPr="00526E58" w:rsidRDefault="00382923" w:rsidP="00F14A48">
            <w:pPr>
              <w:pStyle w:val="TAH"/>
              <w:rPr>
                <w:b w:val="0"/>
              </w:rPr>
            </w:pPr>
          </w:p>
        </w:tc>
        <w:tc>
          <w:tcPr>
            <w:tcW w:w="1965" w:type="dxa"/>
            <w:shd w:val="clear" w:color="auto" w:fill="auto"/>
          </w:tcPr>
          <w:p w14:paraId="7F661801" w14:textId="77777777" w:rsidR="00382923" w:rsidRPr="00526E58" w:rsidRDefault="00382923" w:rsidP="00F14A48">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0AB3CBE9"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vAlign w:val="center"/>
          </w:tcPr>
          <w:p w14:paraId="2EA272B3" w14:textId="77777777" w:rsidR="00382923" w:rsidRPr="004F7D3A" w:rsidRDefault="00382923" w:rsidP="00F14A48">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29171AB0" w14:textId="77777777" w:rsidR="00382923" w:rsidRPr="004F7D3A" w:rsidRDefault="00382923" w:rsidP="00F14A48">
            <w:pPr>
              <w:pStyle w:val="TAC"/>
              <w:rPr>
                <w:rFonts w:cs="Arial"/>
                <w:color w:val="000000" w:themeColor="text1"/>
              </w:rPr>
            </w:pPr>
            <w:r w:rsidRPr="004F7D3A">
              <w:rPr>
                <w:rFonts w:cs="Arial"/>
                <w:color w:val="000000" w:themeColor="text1"/>
              </w:rPr>
              <w:t>&amp;</w:t>
            </w:r>
          </w:p>
          <w:p w14:paraId="7667ADB9"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02807F9B" w14:textId="77777777" w:rsidR="00382923" w:rsidRPr="004F7D3A" w:rsidRDefault="00382923" w:rsidP="00F14A48">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16AC1848" w14:textId="77777777" w:rsidR="00382923" w:rsidRPr="004F7D3A" w:rsidRDefault="00382923" w:rsidP="00F14A48">
            <w:pPr>
              <w:pStyle w:val="TAC"/>
              <w:ind w:left="-108"/>
              <w:rPr>
                <w:rFonts w:cs="Arial"/>
                <w:color w:val="000000" w:themeColor="text1"/>
              </w:rPr>
            </w:pPr>
            <w:r w:rsidRPr="004F7D3A">
              <w:rPr>
                <w:rFonts w:cs="Arial"/>
                <w:color w:val="000000" w:themeColor="text1"/>
              </w:rPr>
              <w:t>&amp;</w:t>
            </w:r>
          </w:p>
          <w:p w14:paraId="632C33C2"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382923" w:rsidRPr="00A1115A" w14:paraId="2AF350D4" w14:textId="77777777" w:rsidTr="00F14A48">
        <w:trPr>
          <w:jc w:val="center"/>
        </w:trPr>
        <w:tc>
          <w:tcPr>
            <w:tcW w:w="1462" w:type="dxa"/>
            <w:vMerge/>
            <w:tcBorders>
              <w:bottom w:val="single" w:sz="4" w:space="0" w:color="auto"/>
            </w:tcBorders>
            <w:vAlign w:val="center"/>
          </w:tcPr>
          <w:p w14:paraId="4393641A" w14:textId="77777777" w:rsidR="00382923" w:rsidRPr="00526E58" w:rsidRDefault="00382923" w:rsidP="00F14A48">
            <w:pPr>
              <w:pStyle w:val="TAH"/>
              <w:rPr>
                <w:b w:val="0"/>
              </w:rPr>
            </w:pPr>
          </w:p>
        </w:tc>
        <w:tc>
          <w:tcPr>
            <w:tcW w:w="1965" w:type="dxa"/>
            <w:shd w:val="clear" w:color="auto" w:fill="auto"/>
          </w:tcPr>
          <w:p w14:paraId="0873FF22" w14:textId="77777777" w:rsidR="00382923" w:rsidRPr="00526E58" w:rsidRDefault="00382923" w:rsidP="00F14A48">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650F6BFA"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tcPr>
          <w:p w14:paraId="1BAE519B" w14:textId="77777777" w:rsidR="00382923" w:rsidRPr="00526E58" w:rsidRDefault="00382923" w:rsidP="00F14A48">
            <w:pPr>
              <w:pStyle w:val="TAH"/>
              <w:rPr>
                <w:b w:val="0"/>
              </w:rPr>
            </w:pPr>
            <w:r w:rsidRPr="00526E58">
              <w:rPr>
                <w:rFonts w:cs="Arial"/>
                <w:b w:val="0"/>
                <w:color w:val="000000" w:themeColor="text1"/>
                <w:lang w:eastAsia="zh-CN"/>
              </w:rPr>
              <w:t>NOTE 2</w:t>
            </w:r>
          </w:p>
        </w:tc>
        <w:tc>
          <w:tcPr>
            <w:tcW w:w="2155" w:type="dxa"/>
            <w:vAlign w:val="center"/>
          </w:tcPr>
          <w:p w14:paraId="097D5D7C" w14:textId="77777777" w:rsidR="00382923" w:rsidRPr="004F7D3A" w:rsidRDefault="00382923" w:rsidP="00F14A48">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29781E0A" w14:textId="77777777" w:rsidR="00382923" w:rsidRPr="004F7D3A" w:rsidRDefault="00382923" w:rsidP="00F14A48">
            <w:pPr>
              <w:pStyle w:val="TAC"/>
              <w:rPr>
                <w:rFonts w:cs="Arial"/>
                <w:color w:val="000000" w:themeColor="text1"/>
                <w:lang w:eastAsia="zh-CN"/>
              </w:rPr>
            </w:pPr>
            <w:r w:rsidRPr="004F7D3A">
              <w:rPr>
                <w:rFonts w:cs="Arial"/>
                <w:color w:val="000000" w:themeColor="text1"/>
                <w:lang w:eastAsia="zh-CN"/>
              </w:rPr>
              <w:t>to</w:t>
            </w:r>
          </w:p>
          <w:p w14:paraId="00251DC2" w14:textId="77777777" w:rsidR="00382923" w:rsidRPr="004F7D3A" w:rsidRDefault="00382923" w:rsidP="00F14A48">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382923" w:rsidRPr="00A1115A" w14:paraId="002848C9" w14:textId="77777777" w:rsidTr="00F14A48">
        <w:trPr>
          <w:jc w:val="center"/>
        </w:trPr>
        <w:tc>
          <w:tcPr>
            <w:tcW w:w="1462" w:type="dxa"/>
            <w:tcBorders>
              <w:bottom w:val="nil"/>
            </w:tcBorders>
            <w:shd w:val="clear" w:color="auto" w:fill="auto"/>
          </w:tcPr>
          <w:p w14:paraId="53709514" w14:textId="77777777" w:rsidR="00382923" w:rsidRPr="00A1115A" w:rsidRDefault="00382923" w:rsidP="00F14A48">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2114141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776" w:type="dxa"/>
          </w:tcPr>
          <w:p w14:paraId="1A54229B" w14:textId="77777777" w:rsidR="00382923" w:rsidRPr="00A1115A" w:rsidRDefault="00382923" w:rsidP="00F14A48">
            <w:pPr>
              <w:pStyle w:val="TAC"/>
              <w:rPr>
                <w:lang w:val="sv-SE"/>
              </w:rPr>
            </w:pPr>
            <w:r w:rsidRPr="00A1115A">
              <w:rPr>
                <w:lang w:val="sv-SE"/>
              </w:rPr>
              <w:t>dBm</w:t>
            </w:r>
          </w:p>
        </w:tc>
        <w:tc>
          <w:tcPr>
            <w:tcW w:w="2147" w:type="dxa"/>
          </w:tcPr>
          <w:p w14:paraId="28C06323" w14:textId="77777777" w:rsidR="00382923" w:rsidRPr="00A1115A" w:rsidRDefault="00382923" w:rsidP="00F14A48">
            <w:pPr>
              <w:pStyle w:val="TAC"/>
            </w:pPr>
            <w:r w:rsidRPr="00A1115A">
              <w:t>-</w:t>
            </w:r>
            <w:r w:rsidRPr="00A1115A">
              <w:rPr>
                <w:rFonts w:hint="eastAsia"/>
                <w:lang w:eastAsia="zh-CN"/>
              </w:rPr>
              <w:t>44</w:t>
            </w:r>
          </w:p>
        </w:tc>
        <w:tc>
          <w:tcPr>
            <w:tcW w:w="2155" w:type="dxa"/>
          </w:tcPr>
          <w:p w14:paraId="77A7EC7C" w14:textId="77777777" w:rsidR="00382923" w:rsidRPr="00A1115A" w:rsidRDefault="00382923" w:rsidP="00F14A48">
            <w:pPr>
              <w:pStyle w:val="TAC"/>
            </w:pPr>
            <w:r w:rsidRPr="00A1115A">
              <w:t>-44</w:t>
            </w:r>
          </w:p>
        </w:tc>
      </w:tr>
      <w:tr w:rsidR="00382923" w:rsidRPr="00A1115A" w14:paraId="7132FE9A" w14:textId="77777777" w:rsidTr="00F14A48">
        <w:trPr>
          <w:jc w:val="center"/>
        </w:trPr>
        <w:tc>
          <w:tcPr>
            <w:tcW w:w="1462" w:type="dxa"/>
            <w:tcBorders>
              <w:top w:val="nil"/>
              <w:bottom w:val="nil"/>
            </w:tcBorders>
            <w:shd w:val="clear" w:color="auto" w:fill="auto"/>
          </w:tcPr>
          <w:p w14:paraId="247D04B0" w14:textId="77777777" w:rsidR="00382923" w:rsidRPr="00A1115A" w:rsidRDefault="00382923" w:rsidP="00F14A48">
            <w:pPr>
              <w:pStyle w:val="TAC"/>
              <w:rPr>
                <w:lang w:eastAsia="zh-CN"/>
              </w:rPr>
            </w:pPr>
          </w:p>
        </w:tc>
        <w:tc>
          <w:tcPr>
            <w:tcW w:w="1965" w:type="dxa"/>
            <w:shd w:val="clear" w:color="auto" w:fill="auto"/>
          </w:tcPr>
          <w:p w14:paraId="6B299A38"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360E4D1B" w14:textId="77777777" w:rsidR="00382923" w:rsidRPr="00A1115A" w:rsidRDefault="00382923" w:rsidP="00F14A48">
            <w:pPr>
              <w:pStyle w:val="TAC"/>
              <w:rPr>
                <w:lang w:val="sv-SE"/>
              </w:rPr>
            </w:pPr>
            <w:r w:rsidRPr="00A1115A">
              <w:rPr>
                <w:lang w:val="sv-SE"/>
              </w:rPr>
              <w:t>MHz</w:t>
            </w:r>
          </w:p>
        </w:tc>
        <w:tc>
          <w:tcPr>
            <w:tcW w:w="2147" w:type="dxa"/>
          </w:tcPr>
          <w:p w14:paraId="5DB0DAE6" w14:textId="77777777" w:rsidR="00382923" w:rsidRPr="00A1115A" w:rsidRDefault="00382923" w:rsidP="00F14A48">
            <w:pPr>
              <w:pStyle w:val="TAC"/>
            </w:pPr>
            <w:r w:rsidRPr="00A1115A">
              <w:t>-BW/2 – F</w:t>
            </w:r>
            <w:r w:rsidRPr="00A1115A">
              <w:rPr>
                <w:vertAlign w:val="subscript"/>
              </w:rPr>
              <w:t>Ioffset, case 1</w:t>
            </w:r>
          </w:p>
          <w:p w14:paraId="64CA9E71" w14:textId="77777777" w:rsidR="00382923" w:rsidRPr="00A1115A" w:rsidRDefault="00382923" w:rsidP="00F14A48">
            <w:pPr>
              <w:pStyle w:val="TAC"/>
            </w:pPr>
            <w:r w:rsidRPr="00A1115A">
              <w:rPr>
                <w:rFonts w:hint="eastAsia"/>
                <w:lang w:eastAsia="zh-CN"/>
              </w:rPr>
              <w:t>and</w:t>
            </w:r>
          </w:p>
          <w:p w14:paraId="4C2D3CAD" w14:textId="77777777" w:rsidR="00382923" w:rsidRPr="00A1115A" w:rsidRDefault="00382923" w:rsidP="00F14A48">
            <w:pPr>
              <w:pStyle w:val="TAC"/>
            </w:pPr>
            <w:r w:rsidRPr="00A1115A">
              <w:t>BW/2 + F</w:t>
            </w:r>
            <w:r w:rsidRPr="00A1115A">
              <w:rPr>
                <w:vertAlign w:val="subscript"/>
              </w:rPr>
              <w:t>Ioffset, case 1</w:t>
            </w:r>
          </w:p>
        </w:tc>
        <w:tc>
          <w:tcPr>
            <w:tcW w:w="2155" w:type="dxa"/>
          </w:tcPr>
          <w:p w14:paraId="7E7D9AB3" w14:textId="77777777" w:rsidR="00382923" w:rsidRPr="00A1115A" w:rsidRDefault="00382923" w:rsidP="00F14A48">
            <w:pPr>
              <w:pStyle w:val="TAC"/>
            </w:pPr>
            <w:r w:rsidRPr="00A1115A">
              <w:t>≤ -BW/2 – F</w:t>
            </w:r>
            <w:r w:rsidRPr="00A1115A">
              <w:rPr>
                <w:vertAlign w:val="subscript"/>
              </w:rPr>
              <w:t>Ioffset, case 2</w:t>
            </w:r>
          </w:p>
          <w:p w14:paraId="33A4CDC6" w14:textId="77777777" w:rsidR="00382923" w:rsidRPr="00A1115A" w:rsidRDefault="00382923" w:rsidP="00F14A48">
            <w:pPr>
              <w:pStyle w:val="TAC"/>
            </w:pPr>
            <w:r w:rsidRPr="00A1115A">
              <w:t>and</w:t>
            </w:r>
          </w:p>
          <w:p w14:paraId="5476EB70" w14:textId="77777777" w:rsidR="00382923" w:rsidRPr="00A1115A" w:rsidRDefault="00382923" w:rsidP="00F14A48">
            <w:pPr>
              <w:pStyle w:val="TAC"/>
            </w:pPr>
            <w:r w:rsidRPr="00A1115A">
              <w:t>≥ BW/2 + F</w:t>
            </w:r>
            <w:r w:rsidRPr="00A1115A">
              <w:rPr>
                <w:vertAlign w:val="subscript"/>
              </w:rPr>
              <w:t>Ioffset, case 2</w:t>
            </w:r>
          </w:p>
        </w:tc>
      </w:tr>
      <w:tr w:rsidR="00382923" w:rsidRPr="00A1115A" w14:paraId="5191B091" w14:textId="77777777" w:rsidTr="00F14A48">
        <w:trPr>
          <w:jc w:val="center"/>
        </w:trPr>
        <w:tc>
          <w:tcPr>
            <w:tcW w:w="1462" w:type="dxa"/>
            <w:tcBorders>
              <w:top w:val="nil"/>
            </w:tcBorders>
            <w:shd w:val="clear" w:color="auto" w:fill="auto"/>
          </w:tcPr>
          <w:p w14:paraId="4C5E4EC2" w14:textId="77777777" w:rsidR="00382923" w:rsidRPr="00A1115A" w:rsidRDefault="00382923" w:rsidP="00F14A48">
            <w:pPr>
              <w:pStyle w:val="TAC"/>
            </w:pPr>
          </w:p>
        </w:tc>
        <w:tc>
          <w:tcPr>
            <w:tcW w:w="1965" w:type="dxa"/>
            <w:shd w:val="clear" w:color="auto" w:fill="auto"/>
          </w:tcPr>
          <w:p w14:paraId="59004935"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p>
        </w:tc>
        <w:tc>
          <w:tcPr>
            <w:tcW w:w="776" w:type="dxa"/>
          </w:tcPr>
          <w:p w14:paraId="7B056332" w14:textId="77777777" w:rsidR="00382923" w:rsidRPr="00A1115A" w:rsidRDefault="00382923" w:rsidP="00F14A48">
            <w:pPr>
              <w:pStyle w:val="TAC"/>
              <w:rPr>
                <w:lang w:val="sv-SE"/>
              </w:rPr>
            </w:pPr>
            <w:r w:rsidRPr="00A1115A">
              <w:rPr>
                <w:lang w:val="sv-SE"/>
              </w:rPr>
              <w:t>MHz</w:t>
            </w:r>
          </w:p>
        </w:tc>
        <w:tc>
          <w:tcPr>
            <w:tcW w:w="2147" w:type="dxa"/>
          </w:tcPr>
          <w:p w14:paraId="18BB796A" w14:textId="77777777" w:rsidR="00382923" w:rsidRPr="00A1115A" w:rsidRDefault="00382923" w:rsidP="00F14A48">
            <w:pPr>
              <w:pStyle w:val="TAC"/>
            </w:pPr>
            <w:r w:rsidRPr="00A1115A">
              <w:t>NOTE 2</w:t>
            </w:r>
          </w:p>
        </w:tc>
        <w:tc>
          <w:tcPr>
            <w:tcW w:w="2155" w:type="dxa"/>
          </w:tcPr>
          <w:p w14:paraId="6B2DA1E9" w14:textId="77777777" w:rsidR="00382923" w:rsidRPr="00A1115A" w:rsidRDefault="00382923" w:rsidP="00F14A48">
            <w:pPr>
              <w:pStyle w:val="TAC"/>
            </w:pPr>
            <w:r w:rsidRPr="00A1115A">
              <w:t>F</w:t>
            </w:r>
            <w:r w:rsidRPr="00A1115A">
              <w:rPr>
                <w:vertAlign w:val="subscript"/>
              </w:rPr>
              <w:t>DL_low</w:t>
            </w:r>
            <w:r w:rsidRPr="00A1115A">
              <w:t xml:space="preserve"> – </w:t>
            </w:r>
            <w:r w:rsidRPr="00A1115A">
              <w:rPr>
                <w:rFonts w:hint="eastAsia"/>
                <w:lang w:eastAsia="zh-CN"/>
              </w:rPr>
              <w:t>30</w:t>
            </w:r>
          </w:p>
          <w:p w14:paraId="50A94FA5" w14:textId="77777777" w:rsidR="00382923" w:rsidRPr="00A1115A" w:rsidRDefault="00382923" w:rsidP="00F14A48">
            <w:pPr>
              <w:pStyle w:val="TAC"/>
            </w:pPr>
            <w:r w:rsidRPr="00A1115A">
              <w:t>to</w:t>
            </w:r>
          </w:p>
          <w:p w14:paraId="0A614B48" w14:textId="77777777" w:rsidR="00382923" w:rsidRPr="00A1115A" w:rsidRDefault="00382923" w:rsidP="00F14A48">
            <w:pPr>
              <w:pStyle w:val="TAC"/>
            </w:pPr>
            <w:r w:rsidRPr="00A1115A">
              <w:t>F</w:t>
            </w:r>
            <w:r w:rsidRPr="00A1115A">
              <w:rPr>
                <w:vertAlign w:val="subscript"/>
              </w:rPr>
              <w:t>DL_high</w:t>
            </w:r>
            <w:r w:rsidRPr="00A1115A">
              <w:t xml:space="preserve"> + </w:t>
            </w:r>
            <w:r w:rsidRPr="00A1115A">
              <w:rPr>
                <w:rFonts w:hint="eastAsia"/>
                <w:lang w:eastAsia="zh-CN"/>
              </w:rPr>
              <w:t>30</w:t>
            </w:r>
          </w:p>
        </w:tc>
      </w:tr>
      <w:tr w:rsidR="00382923" w:rsidRPr="00A1115A" w14:paraId="123EE414" w14:textId="77777777" w:rsidTr="00F14A48">
        <w:trPr>
          <w:jc w:val="center"/>
        </w:trPr>
        <w:tc>
          <w:tcPr>
            <w:tcW w:w="8505" w:type="dxa"/>
            <w:gridSpan w:val="5"/>
          </w:tcPr>
          <w:p w14:paraId="5D2F9958" w14:textId="77777777" w:rsidR="00382923" w:rsidRPr="00A1115A" w:rsidRDefault="00382923" w:rsidP="00F14A48">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061AA9AD" w14:textId="77777777" w:rsidR="00382923" w:rsidRPr="00A1115A" w:rsidRDefault="00382923" w:rsidP="00F14A48">
            <w:pPr>
              <w:pStyle w:val="TAN"/>
              <w:rPr>
                <w:rFonts w:cs="Arial"/>
              </w:rPr>
            </w:pPr>
            <w:r w:rsidRPr="00A1115A">
              <w:rPr>
                <w:rFonts w:cs="Arial"/>
              </w:rPr>
              <w:t>NOTE 2:</w:t>
            </w:r>
            <w:r w:rsidRPr="00A1115A">
              <w:rPr>
                <w:rFonts w:cs="Arial"/>
              </w:rPr>
              <w:tab/>
              <w:t>For each carrier frequency the requirement is valid for two frequencies:</w:t>
            </w:r>
          </w:p>
          <w:p w14:paraId="47EC0A1E" w14:textId="77777777" w:rsidR="00382923" w:rsidRPr="00A1115A" w:rsidRDefault="00382923" w:rsidP="00F14A48">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454D0A8C" w14:textId="77777777" w:rsidR="00382923" w:rsidRPr="00A1115A" w:rsidRDefault="00382923" w:rsidP="00F14A48">
            <w:pPr>
              <w:pStyle w:val="TAN"/>
              <w:ind w:left="1987"/>
              <w:rPr>
                <w:rFonts w:cs="Arial"/>
              </w:rPr>
            </w:pPr>
            <w:r w:rsidRPr="00A1115A">
              <w:rPr>
                <w:rFonts w:cs="Arial"/>
              </w:rPr>
              <w:t>b. the carrier frequency +BW/2 + F</w:t>
            </w:r>
            <w:r w:rsidRPr="00A1115A">
              <w:rPr>
                <w:rFonts w:cs="Arial"/>
                <w:vertAlign w:val="subscript"/>
              </w:rPr>
              <w:t>Ioffset, case 1</w:t>
            </w:r>
          </w:p>
          <w:p w14:paraId="379A7B0C" w14:textId="77777777" w:rsidR="00382923" w:rsidRPr="00A1115A" w:rsidRDefault="00382923" w:rsidP="00F14A48">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3C6F3B33" w14:textId="77777777" w:rsidR="00382923" w:rsidRPr="00A1115A" w:rsidRDefault="00382923" w:rsidP="00F14A48">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497789E">
                <v:shape id="_x0000_i1033" type="#_x0000_t75" style="width:111.75pt;height:20.75pt" o:ole="">
                  <v:imagedata r:id="rId17" o:title=""/>
                </v:shape>
                <o:OLEObject Type="Embed" ProgID="Equation.3" ShapeID="_x0000_i1033" DrawAspect="Content" ObjectID="_1757253015" r:id="rId24"/>
              </w:object>
            </w:r>
            <w:r w:rsidRPr="00A1115A">
              <w:t>MHz with SCS the sub-carrier spacing of the wanted signal in MHz. The interferer is an NR signal with 15 kHz SCS.</w:t>
            </w:r>
          </w:p>
        </w:tc>
      </w:tr>
    </w:tbl>
    <w:p w14:paraId="11C090DC" w14:textId="77777777" w:rsidR="00382923" w:rsidRDefault="00382923" w:rsidP="00382923">
      <w:pPr>
        <w:rPr>
          <w:rFonts w:eastAsia="SimSun"/>
          <w:lang w:eastAsia="zh-CN"/>
        </w:rPr>
      </w:pPr>
    </w:p>
    <w:p w14:paraId="4919A874" w14:textId="4B8BBF20" w:rsidR="00B93390" w:rsidRDefault="00B93390" w:rsidP="00B93390">
      <w:pPr>
        <w:pStyle w:val="40"/>
        <w:rPr>
          <w:ins w:id="450" w:author="Suhwan Lim" w:date="2023-09-25T15:34:00Z"/>
        </w:rPr>
      </w:pPr>
      <w:ins w:id="451" w:author="Suhwan Lim" w:date="2023-09-25T15:33:00Z">
        <w:r w:rsidRPr="00A1115A">
          <w:t>7.6</w:t>
        </w:r>
        <w:r w:rsidRPr="00A1115A">
          <w:rPr>
            <w:rFonts w:hint="eastAsia"/>
          </w:rPr>
          <w:t>E</w:t>
        </w:r>
        <w:r w:rsidRPr="00A1115A">
          <w:t>.2.1</w:t>
        </w:r>
      </w:ins>
      <w:ins w:id="452" w:author="Suhwan Lim" w:date="2023-09-25T15:34:00Z">
        <w:r>
          <w:t>A</w:t>
        </w:r>
      </w:ins>
      <w:ins w:id="453" w:author="Suhwan Lim" w:date="2023-09-25T15:33:00Z">
        <w:r w:rsidRPr="00A1115A">
          <w:tab/>
        </w:r>
      </w:ins>
      <w:ins w:id="454" w:author="Suhwan Lim" w:date="2023-09-25T15:34:00Z">
        <w:r>
          <w:t>In-band blocking for Sidelink CA</w:t>
        </w:r>
      </w:ins>
    </w:p>
    <w:p w14:paraId="184B6A49" w14:textId="5DCAD0BF" w:rsidR="00B93390" w:rsidRPr="003E3BA7" w:rsidRDefault="00B93390" w:rsidP="00B93390">
      <w:pPr>
        <w:pBdr>
          <w:top w:val="nil"/>
          <w:left w:val="nil"/>
          <w:bottom w:val="nil"/>
          <w:right w:val="nil"/>
          <w:between w:val="nil"/>
        </w:pBdr>
        <w:rPr>
          <w:ins w:id="455" w:author="Suhwan Lim" w:date="2023-09-25T15:34:00Z"/>
          <w:color w:val="000000"/>
        </w:rPr>
      </w:pPr>
      <w:ins w:id="456" w:author="Suhwan Lim" w:date="2023-09-25T15:34: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7.6E.</w:t>
        </w:r>
      </w:ins>
      <w:ins w:id="457" w:author="Suhwan Lim" w:date="2023-09-25T15:35:00Z">
        <w:r>
          <w:rPr>
            <w:color w:val="000000"/>
          </w:rPr>
          <w:t>2.1A</w:t>
        </w:r>
      </w:ins>
      <w:ins w:id="458" w:author="Suhwan Lim" w:date="2023-09-25T15:34:00Z">
        <w:r>
          <w:rPr>
            <w:color w:val="000000"/>
          </w:rPr>
          <w:t>-1</w:t>
        </w:r>
        <w:r w:rsidRPr="003E3BA7">
          <w:rPr>
            <w:rFonts w:hint="eastAsia"/>
            <w:color w:val="000000"/>
          </w:rPr>
          <w:t xml:space="preserve"> to</w:t>
        </w:r>
        <w:r w:rsidRPr="003E3BA7">
          <w:rPr>
            <w:color w:val="000000"/>
          </w:rPr>
          <w:t xml:space="preserve"> Table </w:t>
        </w:r>
      </w:ins>
      <w:ins w:id="459" w:author="Suhwan Lim" w:date="2023-09-25T15:35:00Z">
        <w:r w:rsidR="00785997">
          <w:rPr>
            <w:color w:val="000000"/>
          </w:rPr>
          <w:t>7.6E.2.1A-</w:t>
        </w:r>
      </w:ins>
      <w:ins w:id="460" w:author="Suhwan Lim" w:date="2023-09-25T15:34:00Z">
        <w:r>
          <w:rPr>
            <w:color w:val="000000"/>
          </w:rPr>
          <w:t>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ins>
    </w:p>
    <w:p w14:paraId="20393489" w14:textId="50E1650D" w:rsidR="00B93390" w:rsidRPr="00406FF4" w:rsidRDefault="00B93390" w:rsidP="00B93390">
      <w:pPr>
        <w:pBdr>
          <w:top w:val="nil"/>
          <w:left w:val="nil"/>
          <w:bottom w:val="nil"/>
          <w:right w:val="nil"/>
          <w:between w:val="nil"/>
        </w:pBdr>
        <w:jc w:val="center"/>
        <w:rPr>
          <w:ins w:id="461" w:author="Suhwan Lim" w:date="2023-09-25T15:34:00Z"/>
          <w:b/>
        </w:rPr>
      </w:pPr>
      <w:ins w:id="462" w:author="Suhwan Lim" w:date="2023-09-25T15:34:00Z">
        <w:r w:rsidRPr="00406FF4">
          <w:rPr>
            <w:b/>
          </w:rPr>
          <w:t xml:space="preserve">Table </w:t>
        </w:r>
        <w:r>
          <w:rPr>
            <w:b/>
          </w:rPr>
          <w:t>7.</w:t>
        </w:r>
      </w:ins>
      <w:ins w:id="463" w:author="Suhwan Lim" w:date="2023-09-25T15:36:00Z">
        <w:r w:rsidR="00785997">
          <w:rPr>
            <w:b/>
          </w:rPr>
          <w:t>6E.2.1A</w:t>
        </w:r>
      </w:ins>
      <w:ins w:id="464" w:author="Suhwan Lim" w:date="2023-09-25T15:34:00Z">
        <w:r>
          <w:rPr>
            <w:b/>
          </w:rPr>
          <w:t>-1</w:t>
        </w:r>
        <w:r w:rsidRPr="00406FF4">
          <w:rPr>
            <w:b/>
          </w:rPr>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B93390" w:rsidRPr="00A1115A" w14:paraId="1A892278" w14:textId="77777777" w:rsidTr="00C45F8E">
        <w:trPr>
          <w:trHeight w:val="174"/>
          <w:jc w:val="center"/>
          <w:ins w:id="465" w:author="Suhwan Lim" w:date="2023-09-25T15:34:00Z"/>
        </w:trPr>
        <w:tc>
          <w:tcPr>
            <w:tcW w:w="1272" w:type="pct"/>
            <w:tcBorders>
              <w:bottom w:val="nil"/>
            </w:tcBorders>
            <w:shd w:val="clear" w:color="auto" w:fill="auto"/>
          </w:tcPr>
          <w:p w14:paraId="4DA12038" w14:textId="77777777" w:rsidR="00B93390" w:rsidRPr="00A1115A" w:rsidRDefault="00B93390" w:rsidP="00C45F8E">
            <w:pPr>
              <w:pStyle w:val="TAH"/>
              <w:rPr>
                <w:ins w:id="466" w:author="Suhwan Lim" w:date="2023-09-25T15:34:00Z"/>
              </w:rPr>
            </w:pPr>
            <w:ins w:id="467" w:author="Suhwan Lim" w:date="2023-09-25T15:34:00Z">
              <w:r w:rsidRPr="00A1115A">
                <w:t>Rx Parameter</w:t>
              </w:r>
            </w:ins>
          </w:p>
        </w:tc>
        <w:tc>
          <w:tcPr>
            <w:tcW w:w="462" w:type="pct"/>
            <w:tcBorders>
              <w:bottom w:val="nil"/>
            </w:tcBorders>
            <w:shd w:val="clear" w:color="auto" w:fill="auto"/>
          </w:tcPr>
          <w:p w14:paraId="395DE3E1" w14:textId="77777777" w:rsidR="00B93390" w:rsidRPr="00A1115A" w:rsidRDefault="00B93390" w:rsidP="00C45F8E">
            <w:pPr>
              <w:pStyle w:val="TAH"/>
              <w:rPr>
                <w:ins w:id="468" w:author="Suhwan Lim" w:date="2023-09-25T15:34:00Z"/>
              </w:rPr>
            </w:pPr>
            <w:ins w:id="469" w:author="Suhwan Lim" w:date="2023-09-25T15:34:00Z">
              <w:r w:rsidRPr="00A1115A">
                <w:t>Units</w:t>
              </w:r>
            </w:ins>
          </w:p>
        </w:tc>
        <w:tc>
          <w:tcPr>
            <w:tcW w:w="3264" w:type="pct"/>
          </w:tcPr>
          <w:p w14:paraId="61FBF8EA" w14:textId="77777777" w:rsidR="00B93390" w:rsidRPr="00A1115A" w:rsidRDefault="00B93390" w:rsidP="00C45F8E">
            <w:pPr>
              <w:pStyle w:val="TAH"/>
              <w:rPr>
                <w:ins w:id="470" w:author="Suhwan Lim" w:date="2023-09-25T15:34:00Z"/>
              </w:rPr>
            </w:pPr>
            <w:ins w:id="471" w:author="Suhwan Lim" w:date="2023-09-25T15:34:00Z">
              <w:r>
                <w:t>SL</w:t>
              </w:r>
              <w:r w:rsidRPr="00A1115A">
                <w:t xml:space="preserve"> CA bandwidth class</w:t>
              </w:r>
            </w:ins>
          </w:p>
        </w:tc>
      </w:tr>
      <w:tr w:rsidR="00B93390" w:rsidRPr="00A1115A" w14:paraId="7717F6B9" w14:textId="77777777" w:rsidTr="00C45F8E">
        <w:trPr>
          <w:trHeight w:val="174"/>
          <w:jc w:val="center"/>
          <w:ins w:id="472" w:author="Suhwan Lim" w:date="2023-09-25T15:34:00Z"/>
        </w:trPr>
        <w:tc>
          <w:tcPr>
            <w:tcW w:w="1272" w:type="pct"/>
            <w:tcBorders>
              <w:top w:val="nil"/>
              <w:bottom w:val="single" w:sz="4" w:space="0" w:color="auto"/>
            </w:tcBorders>
            <w:shd w:val="clear" w:color="auto" w:fill="auto"/>
          </w:tcPr>
          <w:p w14:paraId="19FC19EE" w14:textId="77777777" w:rsidR="00B93390" w:rsidRPr="00A1115A" w:rsidRDefault="00B93390" w:rsidP="00C45F8E">
            <w:pPr>
              <w:pStyle w:val="TAH"/>
              <w:rPr>
                <w:ins w:id="473" w:author="Suhwan Lim" w:date="2023-09-25T15:34:00Z"/>
              </w:rPr>
            </w:pPr>
          </w:p>
        </w:tc>
        <w:tc>
          <w:tcPr>
            <w:tcW w:w="462" w:type="pct"/>
            <w:tcBorders>
              <w:top w:val="nil"/>
              <w:bottom w:val="single" w:sz="4" w:space="0" w:color="auto"/>
            </w:tcBorders>
            <w:shd w:val="clear" w:color="auto" w:fill="auto"/>
          </w:tcPr>
          <w:p w14:paraId="777B8C1C" w14:textId="77777777" w:rsidR="00B93390" w:rsidRPr="00A1115A" w:rsidRDefault="00B93390" w:rsidP="00C45F8E">
            <w:pPr>
              <w:pStyle w:val="TAH"/>
              <w:rPr>
                <w:ins w:id="474" w:author="Suhwan Lim" w:date="2023-09-25T15:34:00Z"/>
              </w:rPr>
            </w:pPr>
          </w:p>
        </w:tc>
        <w:tc>
          <w:tcPr>
            <w:tcW w:w="3264" w:type="pct"/>
          </w:tcPr>
          <w:p w14:paraId="59BB0768" w14:textId="77777777" w:rsidR="00B93390" w:rsidRPr="00A1115A" w:rsidRDefault="00B93390" w:rsidP="00C45F8E">
            <w:pPr>
              <w:pStyle w:val="TAH"/>
              <w:rPr>
                <w:ins w:id="475" w:author="Suhwan Lim" w:date="2023-09-25T15:34:00Z"/>
              </w:rPr>
            </w:pPr>
            <w:ins w:id="476" w:author="Suhwan Lim" w:date="2023-09-25T15:34:00Z">
              <w:r w:rsidRPr="00A1115A">
                <w:t>B</w:t>
              </w:r>
            </w:ins>
          </w:p>
        </w:tc>
      </w:tr>
      <w:tr w:rsidR="00B93390" w:rsidRPr="00A1115A" w14:paraId="1001D7F9" w14:textId="77777777" w:rsidTr="00C45F8E">
        <w:trPr>
          <w:trHeight w:val="331"/>
          <w:jc w:val="center"/>
          <w:ins w:id="477" w:author="Suhwan Lim" w:date="2023-09-25T15:34:00Z"/>
        </w:trPr>
        <w:tc>
          <w:tcPr>
            <w:tcW w:w="1272" w:type="pct"/>
            <w:tcBorders>
              <w:bottom w:val="nil"/>
            </w:tcBorders>
            <w:shd w:val="clear" w:color="auto" w:fill="auto"/>
          </w:tcPr>
          <w:p w14:paraId="6D60FE28" w14:textId="77777777" w:rsidR="00B93390" w:rsidRPr="00A1115A" w:rsidRDefault="00B93390" w:rsidP="00C45F8E">
            <w:pPr>
              <w:pStyle w:val="TAC"/>
              <w:rPr>
                <w:ins w:id="478" w:author="Suhwan Lim" w:date="2023-09-25T15:34:00Z"/>
              </w:rPr>
            </w:pPr>
            <w:ins w:id="479" w:author="Suhwan Lim" w:date="2023-09-25T15:34:00Z">
              <w:r w:rsidRPr="00A1115A">
                <w:t>Pw in Transmission Bandwidth Configuration, per CC</w:t>
              </w:r>
            </w:ins>
          </w:p>
        </w:tc>
        <w:tc>
          <w:tcPr>
            <w:tcW w:w="462" w:type="pct"/>
            <w:tcBorders>
              <w:bottom w:val="single" w:sz="4" w:space="0" w:color="auto"/>
            </w:tcBorders>
            <w:shd w:val="clear" w:color="auto" w:fill="auto"/>
          </w:tcPr>
          <w:p w14:paraId="3D03348D" w14:textId="77777777" w:rsidR="00B93390" w:rsidRPr="00A1115A" w:rsidRDefault="00B93390" w:rsidP="00C45F8E">
            <w:pPr>
              <w:pStyle w:val="TAC"/>
              <w:rPr>
                <w:ins w:id="480" w:author="Suhwan Lim" w:date="2023-09-25T15:34:00Z"/>
              </w:rPr>
            </w:pPr>
            <w:ins w:id="481" w:author="Suhwan Lim" w:date="2023-09-25T15:34:00Z">
              <w:r w:rsidRPr="00A1115A">
                <w:t>dBm</w:t>
              </w:r>
            </w:ins>
          </w:p>
        </w:tc>
        <w:tc>
          <w:tcPr>
            <w:tcW w:w="3264" w:type="pct"/>
          </w:tcPr>
          <w:p w14:paraId="3F03CDFA" w14:textId="77777777" w:rsidR="00B93390" w:rsidRPr="00A1115A" w:rsidRDefault="00B93390" w:rsidP="00C45F8E">
            <w:pPr>
              <w:pStyle w:val="TAC"/>
              <w:rPr>
                <w:ins w:id="482" w:author="Suhwan Lim" w:date="2023-09-25T15:34:00Z"/>
              </w:rPr>
            </w:pPr>
            <w:ins w:id="483" w:author="Suhwan Lim" w:date="2023-09-25T15:34: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B93390" w:rsidRPr="00A1115A" w14:paraId="3D8DA026" w14:textId="77777777" w:rsidTr="00C45F8E">
        <w:trPr>
          <w:trHeight w:val="174"/>
          <w:jc w:val="center"/>
          <w:ins w:id="484" w:author="Suhwan Lim" w:date="2023-09-25T15:34:00Z"/>
        </w:trPr>
        <w:tc>
          <w:tcPr>
            <w:tcW w:w="1272" w:type="pct"/>
            <w:tcBorders>
              <w:top w:val="nil"/>
            </w:tcBorders>
            <w:shd w:val="clear" w:color="auto" w:fill="auto"/>
          </w:tcPr>
          <w:p w14:paraId="31C7315E" w14:textId="77777777" w:rsidR="00B93390" w:rsidRPr="00A1115A" w:rsidRDefault="00B93390" w:rsidP="00C45F8E">
            <w:pPr>
              <w:pStyle w:val="TAC"/>
              <w:rPr>
                <w:ins w:id="485" w:author="Suhwan Lim" w:date="2023-09-25T15:34:00Z"/>
                <w:bCs/>
              </w:rPr>
            </w:pPr>
          </w:p>
        </w:tc>
        <w:tc>
          <w:tcPr>
            <w:tcW w:w="462" w:type="pct"/>
            <w:tcBorders>
              <w:top w:val="single" w:sz="4" w:space="0" w:color="auto"/>
            </w:tcBorders>
            <w:shd w:val="clear" w:color="auto" w:fill="auto"/>
          </w:tcPr>
          <w:p w14:paraId="41BDA8AF" w14:textId="77777777" w:rsidR="00B93390" w:rsidRPr="00A1115A" w:rsidRDefault="00B93390" w:rsidP="00C45F8E">
            <w:pPr>
              <w:pStyle w:val="TAC"/>
              <w:rPr>
                <w:ins w:id="486" w:author="Suhwan Lim" w:date="2023-09-25T15:34:00Z"/>
              </w:rPr>
            </w:pPr>
            <w:ins w:id="487" w:author="Suhwan Lim" w:date="2023-09-25T15:34:00Z">
              <w:r>
                <w:t>dB</w:t>
              </w:r>
            </w:ins>
          </w:p>
        </w:tc>
        <w:tc>
          <w:tcPr>
            <w:tcW w:w="3264" w:type="pct"/>
          </w:tcPr>
          <w:p w14:paraId="23FD0AA2" w14:textId="77777777" w:rsidR="00B93390" w:rsidRPr="00A1115A" w:rsidRDefault="00B93390" w:rsidP="00C45F8E">
            <w:pPr>
              <w:pStyle w:val="TAC"/>
              <w:rPr>
                <w:ins w:id="488" w:author="Suhwan Lim" w:date="2023-09-25T15:34:00Z"/>
              </w:rPr>
            </w:pPr>
            <w:ins w:id="489" w:author="Suhwan Lim" w:date="2023-09-25T15:34:00Z">
              <w:r w:rsidRPr="00A1115A">
                <w:rPr>
                  <w:rFonts w:hint="eastAsia"/>
                  <w:lang w:eastAsia="zh-CN"/>
                </w:rPr>
                <w:t>1</w:t>
              </w:r>
              <w:r w:rsidRPr="00A1115A">
                <w:rPr>
                  <w:lang w:eastAsia="zh-CN"/>
                </w:rPr>
                <w:t>6</w:t>
              </w:r>
              <w:r w:rsidRPr="00A1115A">
                <w:rPr>
                  <w:rFonts w:hint="eastAsia"/>
                  <w:lang w:eastAsia="zh-CN"/>
                </w:rPr>
                <w:t>.0</w:t>
              </w:r>
            </w:ins>
          </w:p>
        </w:tc>
      </w:tr>
      <w:tr w:rsidR="00B93390" w:rsidRPr="00A1115A" w14:paraId="4161A32B" w14:textId="77777777" w:rsidTr="00C45F8E">
        <w:trPr>
          <w:trHeight w:val="174"/>
          <w:jc w:val="center"/>
          <w:ins w:id="490" w:author="Suhwan Lim" w:date="2023-09-25T15:34:00Z"/>
        </w:trPr>
        <w:tc>
          <w:tcPr>
            <w:tcW w:w="1272" w:type="pct"/>
          </w:tcPr>
          <w:p w14:paraId="7D45AD97" w14:textId="77777777" w:rsidR="00B93390" w:rsidRPr="00A1115A" w:rsidRDefault="00B93390" w:rsidP="00C45F8E">
            <w:pPr>
              <w:pStyle w:val="TAC"/>
              <w:rPr>
                <w:ins w:id="491" w:author="Suhwan Lim" w:date="2023-09-25T15:34:00Z"/>
                <w:bCs/>
              </w:rPr>
            </w:pPr>
            <w:ins w:id="492" w:author="Suhwan Lim" w:date="2023-09-25T15:34:00Z">
              <w:r w:rsidRPr="00A1115A">
                <w:rPr>
                  <w:bCs/>
                </w:rPr>
                <w:t>BW</w:t>
              </w:r>
              <w:r w:rsidRPr="00A1115A">
                <w:rPr>
                  <w:bCs/>
                  <w:vertAlign w:val="subscript"/>
                </w:rPr>
                <w:t>Interferer</w:t>
              </w:r>
            </w:ins>
          </w:p>
        </w:tc>
        <w:tc>
          <w:tcPr>
            <w:tcW w:w="462" w:type="pct"/>
          </w:tcPr>
          <w:p w14:paraId="7521673F" w14:textId="77777777" w:rsidR="00B93390" w:rsidRPr="00A1115A" w:rsidRDefault="00B93390" w:rsidP="00C45F8E">
            <w:pPr>
              <w:pStyle w:val="TAC"/>
              <w:rPr>
                <w:ins w:id="493" w:author="Suhwan Lim" w:date="2023-09-25T15:34:00Z"/>
              </w:rPr>
            </w:pPr>
            <w:ins w:id="494" w:author="Suhwan Lim" w:date="2023-09-25T15:34:00Z">
              <w:r w:rsidRPr="00A1115A">
                <w:t>MHz</w:t>
              </w:r>
            </w:ins>
          </w:p>
        </w:tc>
        <w:tc>
          <w:tcPr>
            <w:tcW w:w="3264" w:type="pct"/>
          </w:tcPr>
          <w:p w14:paraId="1D82E396" w14:textId="77777777" w:rsidR="00B93390" w:rsidRPr="00A1115A" w:rsidRDefault="00B93390" w:rsidP="00C45F8E">
            <w:pPr>
              <w:pStyle w:val="TAC"/>
              <w:rPr>
                <w:ins w:id="495" w:author="Suhwan Lim" w:date="2023-09-25T15:34:00Z"/>
              </w:rPr>
            </w:pPr>
            <w:ins w:id="496" w:author="Suhwan Lim" w:date="2023-09-25T15:34:00Z">
              <w:r>
                <w:t>10</w:t>
              </w:r>
            </w:ins>
          </w:p>
        </w:tc>
      </w:tr>
      <w:tr w:rsidR="00B93390" w:rsidRPr="00A1115A" w14:paraId="06579451" w14:textId="77777777" w:rsidTr="00C45F8E">
        <w:trPr>
          <w:trHeight w:val="174"/>
          <w:jc w:val="center"/>
          <w:ins w:id="497" w:author="Suhwan Lim" w:date="2023-09-25T15:34:00Z"/>
        </w:trPr>
        <w:tc>
          <w:tcPr>
            <w:tcW w:w="1272" w:type="pct"/>
          </w:tcPr>
          <w:p w14:paraId="59BD92DE" w14:textId="77777777" w:rsidR="00B93390" w:rsidRPr="00A1115A" w:rsidRDefault="00B93390" w:rsidP="00C45F8E">
            <w:pPr>
              <w:pStyle w:val="TAC"/>
              <w:rPr>
                <w:ins w:id="498" w:author="Suhwan Lim" w:date="2023-09-25T15:34:00Z"/>
                <w:i/>
              </w:rPr>
            </w:pPr>
            <w:ins w:id="499" w:author="Suhwan Lim" w:date="2023-09-25T15:34:00Z">
              <w:r w:rsidRPr="00A1115A">
                <w:rPr>
                  <w:bCs/>
                </w:rPr>
                <w:t>F</w:t>
              </w:r>
              <w:r w:rsidRPr="00A1115A">
                <w:rPr>
                  <w:bCs/>
                  <w:vertAlign w:val="subscript"/>
                </w:rPr>
                <w:t>Ioffset, case 1</w:t>
              </w:r>
            </w:ins>
          </w:p>
        </w:tc>
        <w:tc>
          <w:tcPr>
            <w:tcW w:w="462" w:type="pct"/>
          </w:tcPr>
          <w:p w14:paraId="58B83E37" w14:textId="77777777" w:rsidR="00B93390" w:rsidRPr="00A1115A" w:rsidRDefault="00B93390" w:rsidP="00C45F8E">
            <w:pPr>
              <w:pStyle w:val="TAC"/>
              <w:rPr>
                <w:ins w:id="500" w:author="Suhwan Lim" w:date="2023-09-25T15:34:00Z"/>
              </w:rPr>
            </w:pPr>
            <w:ins w:id="501" w:author="Suhwan Lim" w:date="2023-09-25T15:34:00Z">
              <w:r w:rsidRPr="00A1115A">
                <w:t>MHz</w:t>
              </w:r>
            </w:ins>
          </w:p>
        </w:tc>
        <w:tc>
          <w:tcPr>
            <w:tcW w:w="3264" w:type="pct"/>
          </w:tcPr>
          <w:p w14:paraId="2F37AF94" w14:textId="77777777" w:rsidR="00B93390" w:rsidRPr="00A1115A" w:rsidRDefault="00B93390" w:rsidP="00C45F8E">
            <w:pPr>
              <w:pStyle w:val="TAC"/>
              <w:rPr>
                <w:ins w:id="502" w:author="Suhwan Lim" w:date="2023-09-25T15:34:00Z"/>
              </w:rPr>
            </w:pPr>
            <w:ins w:id="503" w:author="Suhwan Lim" w:date="2023-09-25T15:34:00Z">
              <w:r>
                <w:t>15</w:t>
              </w:r>
            </w:ins>
          </w:p>
        </w:tc>
      </w:tr>
      <w:tr w:rsidR="00B93390" w:rsidRPr="00A1115A" w14:paraId="09273940" w14:textId="77777777" w:rsidTr="00C45F8E">
        <w:trPr>
          <w:trHeight w:val="174"/>
          <w:jc w:val="center"/>
          <w:ins w:id="504" w:author="Suhwan Lim" w:date="2023-09-25T15:34:00Z"/>
        </w:trPr>
        <w:tc>
          <w:tcPr>
            <w:tcW w:w="1272" w:type="pct"/>
          </w:tcPr>
          <w:p w14:paraId="68E188D7" w14:textId="77777777" w:rsidR="00B93390" w:rsidRPr="00A1115A" w:rsidRDefault="00B93390" w:rsidP="00C45F8E">
            <w:pPr>
              <w:pStyle w:val="TAC"/>
              <w:rPr>
                <w:ins w:id="505" w:author="Suhwan Lim" w:date="2023-09-25T15:34:00Z"/>
                <w:bCs/>
              </w:rPr>
            </w:pPr>
            <w:ins w:id="506" w:author="Suhwan Lim" w:date="2023-09-25T15:34:00Z">
              <w:r w:rsidRPr="00A1115A">
                <w:rPr>
                  <w:bCs/>
                </w:rPr>
                <w:t>F</w:t>
              </w:r>
              <w:r w:rsidRPr="00A1115A">
                <w:rPr>
                  <w:bCs/>
                  <w:vertAlign w:val="subscript"/>
                </w:rPr>
                <w:t>Ioffset, case 2</w:t>
              </w:r>
            </w:ins>
          </w:p>
        </w:tc>
        <w:tc>
          <w:tcPr>
            <w:tcW w:w="462" w:type="pct"/>
          </w:tcPr>
          <w:p w14:paraId="2F4BA0C2" w14:textId="77777777" w:rsidR="00B93390" w:rsidRPr="00A1115A" w:rsidRDefault="00B93390" w:rsidP="00C45F8E">
            <w:pPr>
              <w:pStyle w:val="TAC"/>
              <w:rPr>
                <w:ins w:id="507" w:author="Suhwan Lim" w:date="2023-09-25T15:34:00Z"/>
              </w:rPr>
            </w:pPr>
            <w:ins w:id="508" w:author="Suhwan Lim" w:date="2023-09-25T15:34:00Z">
              <w:r w:rsidRPr="00A1115A">
                <w:t>MHz</w:t>
              </w:r>
            </w:ins>
          </w:p>
        </w:tc>
        <w:tc>
          <w:tcPr>
            <w:tcW w:w="3264" w:type="pct"/>
          </w:tcPr>
          <w:p w14:paraId="03630799" w14:textId="77777777" w:rsidR="00B93390" w:rsidRPr="00A1115A" w:rsidRDefault="00B93390" w:rsidP="00C45F8E">
            <w:pPr>
              <w:pStyle w:val="TAC"/>
              <w:rPr>
                <w:ins w:id="509" w:author="Suhwan Lim" w:date="2023-09-25T15:34:00Z"/>
              </w:rPr>
            </w:pPr>
            <w:ins w:id="510" w:author="Suhwan Lim" w:date="2023-09-25T15:34:00Z">
              <w:r>
                <w:rPr>
                  <w:bCs/>
                </w:rPr>
                <w:t>2</w:t>
              </w:r>
              <w:r w:rsidRPr="00A1115A">
                <w:rPr>
                  <w:bCs/>
                </w:rPr>
                <w:t>5</w:t>
              </w:r>
            </w:ins>
          </w:p>
        </w:tc>
      </w:tr>
      <w:tr w:rsidR="00B93390" w:rsidRPr="00A1115A" w14:paraId="6BB70468" w14:textId="77777777" w:rsidTr="00C45F8E">
        <w:trPr>
          <w:trHeight w:val="367"/>
          <w:jc w:val="center"/>
          <w:ins w:id="511" w:author="Suhwan Lim" w:date="2023-09-25T15:34:00Z"/>
        </w:trPr>
        <w:tc>
          <w:tcPr>
            <w:tcW w:w="5000" w:type="pct"/>
            <w:gridSpan w:val="3"/>
          </w:tcPr>
          <w:p w14:paraId="40CBF65C" w14:textId="77777777" w:rsidR="00B93390" w:rsidRPr="00A1115A" w:rsidRDefault="00B93390" w:rsidP="00C45F8E">
            <w:pPr>
              <w:pStyle w:val="TAN"/>
              <w:rPr>
                <w:ins w:id="512" w:author="Suhwan Lim" w:date="2023-09-25T15:34:00Z"/>
              </w:rPr>
            </w:pPr>
            <w:ins w:id="513" w:author="Suhwan Lim" w:date="2023-09-25T15:3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730F394" w14:textId="77777777" w:rsidR="00B93390" w:rsidRDefault="00B93390" w:rsidP="00B93390">
      <w:pPr>
        <w:pBdr>
          <w:top w:val="nil"/>
          <w:left w:val="nil"/>
          <w:bottom w:val="nil"/>
          <w:right w:val="nil"/>
          <w:between w:val="nil"/>
        </w:pBdr>
        <w:jc w:val="center"/>
        <w:rPr>
          <w:ins w:id="514" w:author="Suhwan Lim" w:date="2023-09-25T15:34:00Z"/>
          <w:b/>
        </w:rPr>
      </w:pPr>
    </w:p>
    <w:p w14:paraId="5BFD60E3" w14:textId="2BF89214" w:rsidR="00B93390" w:rsidRDefault="00B93390" w:rsidP="00B93390">
      <w:pPr>
        <w:pBdr>
          <w:top w:val="nil"/>
          <w:left w:val="nil"/>
          <w:bottom w:val="nil"/>
          <w:right w:val="nil"/>
          <w:between w:val="nil"/>
        </w:pBdr>
        <w:jc w:val="center"/>
        <w:rPr>
          <w:ins w:id="515" w:author="Suhwan Lim" w:date="2023-09-25T15:34:00Z"/>
          <w:b/>
        </w:rPr>
      </w:pPr>
      <w:ins w:id="516" w:author="Suhwan Lim" w:date="2023-09-25T15:34:00Z">
        <w:r w:rsidRPr="00406FF4">
          <w:rPr>
            <w:b/>
          </w:rPr>
          <w:t xml:space="preserve">Table </w:t>
        </w:r>
        <w:r>
          <w:rPr>
            <w:b/>
          </w:rPr>
          <w:t>7.</w:t>
        </w:r>
      </w:ins>
      <w:ins w:id="517" w:author="Suhwan Lim" w:date="2023-09-25T15:36:00Z">
        <w:r w:rsidR="00785997">
          <w:rPr>
            <w:b/>
          </w:rPr>
          <w:t>6E.2.1A-</w:t>
        </w:r>
      </w:ins>
      <w:ins w:id="518" w:author="Suhwan Lim" w:date="2023-09-25T15:34:00Z">
        <w:r>
          <w:rPr>
            <w:b/>
          </w:rPr>
          <w:t>2</w:t>
        </w:r>
        <w:r w:rsidRPr="00406FF4">
          <w:rPr>
            <w:b/>
          </w:rPr>
          <w:t xml:space="preserve"> In-band blocking </w:t>
        </w:r>
        <w:r>
          <w:rPr>
            <w:b/>
          </w:rPr>
          <w:t xml:space="preserve">for </w:t>
        </w:r>
        <w:r w:rsidRPr="00406FF4">
          <w:rPr>
            <w:b/>
          </w:rPr>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B93390" w:rsidRPr="001D386E" w14:paraId="21BBCB12" w14:textId="77777777" w:rsidTr="00C45F8E">
        <w:trPr>
          <w:trHeight w:val="147"/>
          <w:ins w:id="519" w:author="Suhwan Lim" w:date="2023-09-25T15:34:00Z"/>
        </w:trPr>
        <w:tc>
          <w:tcPr>
            <w:tcW w:w="1818" w:type="dxa"/>
            <w:vMerge w:val="restart"/>
          </w:tcPr>
          <w:p w14:paraId="227AC26D" w14:textId="77777777" w:rsidR="00B93390" w:rsidRPr="001D386E" w:rsidRDefault="00B93390" w:rsidP="00C45F8E">
            <w:pPr>
              <w:pStyle w:val="TAH"/>
              <w:rPr>
                <w:ins w:id="520" w:author="Suhwan Lim" w:date="2023-09-25T15:34:00Z"/>
                <w:rFonts w:cs="Arial"/>
                <w:lang w:eastAsia="zh-CN"/>
              </w:rPr>
            </w:pPr>
            <w:ins w:id="521" w:author="Suhwan Lim" w:date="2023-09-25T15:34:00Z">
              <w:r>
                <w:rPr>
                  <w:rFonts w:cs="Arial"/>
                  <w:lang w:eastAsia="zh-CN"/>
                </w:rPr>
                <w:lastRenderedPageBreak/>
                <w:t>NR SL CA band</w:t>
              </w:r>
            </w:ins>
          </w:p>
        </w:tc>
        <w:tc>
          <w:tcPr>
            <w:tcW w:w="1218" w:type="dxa"/>
          </w:tcPr>
          <w:p w14:paraId="5A81A0E5" w14:textId="77777777" w:rsidR="00B93390" w:rsidRPr="001D386E" w:rsidRDefault="00B93390" w:rsidP="00C45F8E">
            <w:pPr>
              <w:pStyle w:val="TAH"/>
              <w:rPr>
                <w:ins w:id="522" w:author="Suhwan Lim" w:date="2023-09-25T15:34:00Z"/>
                <w:rFonts w:cs="Arial"/>
              </w:rPr>
            </w:pPr>
            <w:ins w:id="523" w:author="Suhwan Lim" w:date="2023-09-25T15:34:00Z">
              <w:r w:rsidRPr="001D386E">
                <w:rPr>
                  <w:rFonts w:cs="Arial"/>
                </w:rPr>
                <w:t>Parameter</w:t>
              </w:r>
            </w:ins>
          </w:p>
        </w:tc>
        <w:tc>
          <w:tcPr>
            <w:tcW w:w="914" w:type="dxa"/>
          </w:tcPr>
          <w:p w14:paraId="3A064E1A" w14:textId="77777777" w:rsidR="00B93390" w:rsidRPr="001D386E" w:rsidRDefault="00B93390" w:rsidP="00C45F8E">
            <w:pPr>
              <w:pStyle w:val="TAH"/>
              <w:rPr>
                <w:ins w:id="524" w:author="Suhwan Lim" w:date="2023-09-25T15:34:00Z"/>
                <w:rFonts w:cs="Arial"/>
              </w:rPr>
            </w:pPr>
            <w:ins w:id="525" w:author="Suhwan Lim" w:date="2023-09-25T15:34:00Z">
              <w:r w:rsidRPr="001D386E">
                <w:rPr>
                  <w:rFonts w:cs="Arial"/>
                </w:rPr>
                <w:t xml:space="preserve"> Unit</w:t>
              </w:r>
            </w:ins>
          </w:p>
        </w:tc>
        <w:tc>
          <w:tcPr>
            <w:tcW w:w="2893" w:type="dxa"/>
          </w:tcPr>
          <w:p w14:paraId="1EEF1E47" w14:textId="77777777" w:rsidR="00B93390" w:rsidRPr="001D386E" w:rsidRDefault="00B93390" w:rsidP="00C45F8E">
            <w:pPr>
              <w:pStyle w:val="TAH"/>
              <w:rPr>
                <w:ins w:id="526" w:author="Suhwan Lim" w:date="2023-09-25T15:34:00Z"/>
                <w:rFonts w:cs="Arial"/>
              </w:rPr>
            </w:pPr>
            <w:ins w:id="527" w:author="Suhwan Lim" w:date="2023-09-25T15:34:00Z">
              <w:r w:rsidRPr="001D386E">
                <w:rPr>
                  <w:rFonts w:cs="Arial"/>
                </w:rPr>
                <w:t>Case 1</w:t>
              </w:r>
            </w:ins>
          </w:p>
        </w:tc>
        <w:tc>
          <w:tcPr>
            <w:tcW w:w="2589" w:type="dxa"/>
          </w:tcPr>
          <w:p w14:paraId="566953AC" w14:textId="77777777" w:rsidR="00B93390" w:rsidRPr="001D386E" w:rsidRDefault="00B93390" w:rsidP="00C45F8E">
            <w:pPr>
              <w:pStyle w:val="TAH"/>
              <w:rPr>
                <w:ins w:id="528" w:author="Suhwan Lim" w:date="2023-09-25T15:34:00Z"/>
                <w:rFonts w:cs="Arial"/>
              </w:rPr>
            </w:pPr>
            <w:ins w:id="529" w:author="Suhwan Lim" w:date="2023-09-25T15:34:00Z">
              <w:r w:rsidRPr="001D386E">
                <w:rPr>
                  <w:rFonts w:cs="Arial"/>
                </w:rPr>
                <w:t>Case 2</w:t>
              </w:r>
            </w:ins>
          </w:p>
        </w:tc>
      </w:tr>
      <w:tr w:rsidR="00B93390" w:rsidRPr="001D386E" w14:paraId="45497713" w14:textId="77777777" w:rsidTr="00C45F8E">
        <w:trPr>
          <w:trHeight w:val="102"/>
          <w:ins w:id="530" w:author="Suhwan Lim" w:date="2023-09-25T15:34:00Z"/>
        </w:trPr>
        <w:tc>
          <w:tcPr>
            <w:tcW w:w="1818" w:type="dxa"/>
            <w:vMerge/>
          </w:tcPr>
          <w:p w14:paraId="3C6A465C" w14:textId="77777777" w:rsidR="00B93390" w:rsidRPr="001D386E" w:rsidRDefault="00B93390" w:rsidP="00C45F8E">
            <w:pPr>
              <w:pStyle w:val="TAC"/>
              <w:rPr>
                <w:ins w:id="531" w:author="Suhwan Lim" w:date="2023-09-25T15:34:00Z"/>
                <w:rFonts w:cs="Arial"/>
                <w:kern w:val="2"/>
              </w:rPr>
            </w:pPr>
          </w:p>
        </w:tc>
        <w:tc>
          <w:tcPr>
            <w:tcW w:w="1218" w:type="dxa"/>
          </w:tcPr>
          <w:p w14:paraId="541A0293" w14:textId="77777777" w:rsidR="00B93390" w:rsidRPr="001D386E" w:rsidRDefault="00B93390" w:rsidP="00C45F8E">
            <w:pPr>
              <w:pStyle w:val="TAC"/>
              <w:rPr>
                <w:ins w:id="532" w:author="Suhwan Lim" w:date="2023-09-25T15:34:00Z"/>
                <w:rFonts w:cs="Arial"/>
                <w:kern w:val="2"/>
              </w:rPr>
            </w:pPr>
            <w:ins w:id="533" w:author="Suhwan Lim" w:date="2023-09-25T15:34:00Z">
              <w:r w:rsidRPr="001D386E">
                <w:rPr>
                  <w:rFonts w:cs="Arial"/>
                  <w:kern w:val="2"/>
                </w:rPr>
                <w:t>P</w:t>
              </w:r>
              <w:r w:rsidRPr="001D386E">
                <w:rPr>
                  <w:rFonts w:cs="Arial"/>
                  <w:kern w:val="2"/>
                  <w:vertAlign w:val="subscript"/>
                </w:rPr>
                <w:t>Interferer</w:t>
              </w:r>
            </w:ins>
          </w:p>
        </w:tc>
        <w:tc>
          <w:tcPr>
            <w:tcW w:w="914" w:type="dxa"/>
          </w:tcPr>
          <w:p w14:paraId="04E1A25D" w14:textId="77777777" w:rsidR="00B93390" w:rsidRPr="001D386E" w:rsidRDefault="00B93390" w:rsidP="00C45F8E">
            <w:pPr>
              <w:pStyle w:val="TAC"/>
              <w:rPr>
                <w:ins w:id="534" w:author="Suhwan Lim" w:date="2023-09-25T15:34:00Z"/>
                <w:rFonts w:cs="Arial"/>
                <w:kern w:val="2"/>
              </w:rPr>
            </w:pPr>
            <w:ins w:id="535" w:author="Suhwan Lim" w:date="2023-09-25T15:34:00Z">
              <w:r w:rsidRPr="001D386E">
                <w:rPr>
                  <w:rFonts w:cs="Arial"/>
                  <w:kern w:val="2"/>
                </w:rPr>
                <w:t xml:space="preserve"> dBm</w:t>
              </w:r>
            </w:ins>
          </w:p>
        </w:tc>
        <w:tc>
          <w:tcPr>
            <w:tcW w:w="2893" w:type="dxa"/>
          </w:tcPr>
          <w:p w14:paraId="5F1E7EE8" w14:textId="77777777" w:rsidR="00B93390" w:rsidRPr="001D386E" w:rsidRDefault="00B93390" w:rsidP="00C45F8E">
            <w:pPr>
              <w:pStyle w:val="TAC"/>
              <w:rPr>
                <w:ins w:id="536" w:author="Suhwan Lim" w:date="2023-09-25T15:34:00Z"/>
                <w:rFonts w:cs="Arial"/>
                <w:kern w:val="2"/>
                <w:lang w:eastAsia="zh-CN"/>
              </w:rPr>
            </w:pPr>
            <w:ins w:id="537" w:author="Suhwan Lim" w:date="2023-09-25T15:34:00Z">
              <w:r w:rsidRPr="001D386E">
                <w:rPr>
                  <w:rFonts w:cs="Arial"/>
                  <w:kern w:val="2"/>
                </w:rPr>
                <w:t>-</w:t>
              </w:r>
              <w:r w:rsidRPr="001D386E">
                <w:rPr>
                  <w:rFonts w:cs="Arial" w:hint="eastAsia"/>
                  <w:kern w:val="2"/>
                  <w:lang w:eastAsia="zh-CN"/>
                </w:rPr>
                <w:t>44</w:t>
              </w:r>
            </w:ins>
          </w:p>
        </w:tc>
        <w:tc>
          <w:tcPr>
            <w:tcW w:w="2589" w:type="dxa"/>
          </w:tcPr>
          <w:p w14:paraId="2FF7822B" w14:textId="77777777" w:rsidR="00B93390" w:rsidRPr="001D386E" w:rsidRDefault="00B93390" w:rsidP="00C45F8E">
            <w:pPr>
              <w:pStyle w:val="TAC"/>
              <w:rPr>
                <w:ins w:id="538" w:author="Suhwan Lim" w:date="2023-09-25T15:34:00Z"/>
                <w:rFonts w:cs="Arial"/>
                <w:kern w:val="2"/>
              </w:rPr>
            </w:pPr>
            <w:ins w:id="539" w:author="Suhwan Lim" w:date="2023-09-25T15:34:00Z">
              <w:r w:rsidRPr="001D386E">
                <w:rPr>
                  <w:rFonts w:cs="Arial"/>
                  <w:kern w:val="2"/>
                </w:rPr>
                <w:t>-44</w:t>
              </w:r>
            </w:ins>
          </w:p>
        </w:tc>
      </w:tr>
      <w:tr w:rsidR="00B93390" w:rsidRPr="001D386E" w14:paraId="0990423C" w14:textId="77777777" w:rsidTr="00C45F8E">
        <w:trPr>
          <w:trHeight w:val="736"/>
          <w:ins w:id="540" w:author="Suhwan Lim" w:date="2023-09-25T15:34:00Z"/>
        </w:trPr>
        <w:tc>
          <w:tcPr>
            <w:tcW w:w="1818" w:type="dxa"/>
            <w:vMerge w:val="restart"/>
          </w:tcPr>
          <w:p w14:paraId="2E69EA5F" w14:textId="77777777" w:rsidR="00B93390" w:rsidRPr="001D386E" w:rsidRDefault="00B93390" w:rsidP="00C45F8E">
            <w:pPr>
              <w:pStyle w:val="TAC"/>
              <w:rPr>
                <w:ins w:id="541" w:author="Suhwan Lim" w:date="2023-09-25T15:34:00Z"/>
                <w:rFonts w:cs="Arial"/>
                <w:kern w:val="2"/>
              </w:rPr>
            </w:pPr>
            <w:ins w:id="542" w:author="Suhwan Lim" w:date="2023-09-25T15:34: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30510984" w14:textId="77777777" w:rsidR="00B93390" w:rsidRPr="001D386E" w:rsidRDefault="00B93390" w:rsidP="00C45F8E">
            <w:pPr>
              <w:pStyle w:val="TAC"/>
              <w:rPr>
                <w:ins w:id="543" w:author="Suhwan Lim" w:date="2023-09-25T15:34:00Z"/>
                <w:rFonts w:cs="Arial"/>
                <w:kern w:val="2"/>
                <w:vertAlign w:val="subscript"/>
              </w:rPr>
            </w:pPr>
            <w:ins w:id="544" w:author="Suhwan Lim" w:date="2023-09-25T15:34:00Z">
              <w:r w:rsidRPr="001D386E">
                <w:rPr>
                  <w:rFonts w:cs="Arial"/>
                  <w:kern w:val="2"/>
                </w:rPr>
                <w:t>F</w:t>
              </w:r>
              <w:r w:rsidRPr="001D386E">
                <w:rPr>
                  <w:rFonts w:cs="Arial"/>
                  <w:kern w:val="2"/>
                  <w:vertAlign w:val="subscript"/>
                </w:rPr>
                <w:t>Interferer</w:t>
              </w:r>
            </w:ins>
          </w:p>
          <w:p w14:paraId="2FE6DFFA" w14:textId="77777777" w:rsidR="00B93390" w:rsidRPr="001D386E" w:rsidRDefault="00B93390" w:rsidP="00C45F8E">
            <w:pPr>
              <w:pStyle w:val="TAC"/>
              <w:rPr>
                <w:ins w:id="545" w:author="Suhwan Lim" w:date="2023-09-25T15:34:00Z"/>
                <w:rFonts w:cs="Arial"/>
                <w:kern w:val="2"/>
                <w:vertAlign w:val="subscript"/>
              </w:rPr>
            </w:pPr>
            <w:ins w:id="546" w:author="Suhwan Lim" w:date="2023-09-25T15:34:00Z">
              <w:r w:rsidRPr="001D386E">
                <w:rPr>
                  <w:rFonts w:cs="Arial"/>
                  <w:kern w:val="2"/>
                </w:rPr>
                <w:t>(offset)</w:t>
              </w:r>
            </w:ins>
          </w:p>
        </w:tc>
        <w:tc>
          <w:tcPr>
            <w:tcW w:w="914" w:type="dxa"/>
            <w:vAlign w:val="center"/>
          </w:tcPr>
          <w:p w14:paraId="472B3730" w14:textId="77777777" w:rsidR="00B93390" w:rsidRPr="001D386E" w:rsidRDefault="00B93390" w:rsidP="00C45F8E">
            <w:pPr>
              <w:pStyle w:val="TAC"/>
              <w:rPr>
                <w:ins w:id="547" w:author="Suhwan Lim" w:date="2023-09-25T15:34:00Z"/>
                <w:rFonts w:cs="Arial"/>
                <w:kern w:val="2"/>
              </w:rPr>
            </w:pPr>
            <w:ins w:id="548" w:author="Suhwan Lim" w:date="2023-09-25T15:34:00Z">
              <w:r w:rsidRPr="001D386E">
                <w:rPr>
                  <w:rFonts w:cs="Arial"/>
                  <w:kern w:val="2"/>
                </w:rPr>
                <w:t>MHz</w:t>
              </w:r>
            </w:ins>
          </w:p>
        </w:tc>
        <w:tc>
          <w:tcPr>
            <w:tcW w:w="2893" w:type="dxa"/>
            <w:vAlign w:val="center"/>
          </w:tcPr>
          <w:p w14:paraId="5FF0FD35" w14:textId="77777777" w:rsidR="00B93390" w:rsidRPr="001D386E" w:rsidRDefault="00B93390" w:rsidP="00C45F8E">
            <w:pPr>
              <w:pStyle w:val="TAC"/>
              <w:rPr>
                <w:ins w:id="549" w:author="Suhwan Lim" w:date="2023-09-25T15:34:00Z"/>
                <w:rFonts w:cs="Arial"/>
                <w:kern w:val="2"/>
              </w:rPr>
            </w:pPr>
            <w:ins w:id="550" w:author="Suhwan Lim" w:date="2023-09-25T15:34: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/2</w:t>
              </w:r>
              <w:r>
                <w:rPr>
                  <w:rFonts w:cs="Arial"/>
                </w:rPr>
                <w:t xml:space="preserve"> </w:t>
              </w:r>
              <w:r w:rsidRPr="001D386E">
                <w:rPr>
                  <w:rFonts w:cs="Arial"/>
                  <w:kern w:val="2"/>
                </w:rPr>
                <w:t>– F</w:t>
              </w:r>
              <w:r w:rsidRPr="001D386E">
                <w:rPr>
                  <w:rFonts w:cs="Arial"/>
                  <w:kern w:val="2"/>
                  <w:vertAlign w:val="subscript"/>
                </w:rPr>
                <w:t>Ioffset,case 1</w:t>
              </w:r>
            </w:ins>
          </w:p>
          <w:p w14:paraId="3B2ED31D" w14:textId="77777777" w:rsidR="00B93390" w:rsidRPr="001D386E" w:rsidRDefault="00B93390" w:rsidP="00C45F8E">
            <w:pPr>
              <w:pStyle w:val="TAC"/>
              <w:rPr>
                <w:ins w:id="551" w:author="Suhwan Lim" w:date="2023-09-25T15:34:00Z"/>
                <w:rFonts w:cs="Arial"/>
                <w:kern w:val="2"/>
              </w:rPr>
            </w:pPr>
            <w:ins w:id="552" w:author="Suhwan Lim" w:date="2023-09-25T15:34:00Z">
              <w:r w:rsidRPr="001D386E">
                <w:rPr>
                  <w:rFonts w:cs="Arial"/>
                  <w:kern w:val="2"/>
                </w:rPr>
                <w:t>&amp;</w:t>
              </w:r>
            </w:ins>
          </w:p>
          <w:p w14:paraId="0E65D8DA" w14:textId="77777777" w:rsidR="00B93390" w:rsidRPr="001D386E" w:rsidRDefault="00B93390" w:rsidP="00C45F8E">
            <w:pPr>
              <w:pStyle w:val="TAC"/>
              <w:rPr>
                <w:ins w:id="553" w:author="Suhwan Lim" w:date="2023-09-25T15:34:00Z"/>
                <w:rFonts w:cs="Arial"/>
                <w:kern w:val="2"/>
                <w:vertAlign w:val="subscript"/>
              </w:rPr>
            </w:pPr>
            <w:ins w:id="554" w:author="Suhwan Lim" w:date="2023-09-25T15:34:00Z">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xml:space="preserve"> + F</w:t>
              </w:r>
              <w:r w:rsidRPr="001D386E">
                <w:rPr>
                  <w:rFonts w:cs="Arial"/>
                  <w:kern w:val="2"/>
                  <w:vertAlign w:val="subscript"/>
                </w:rPr>
                <w:t>Ioffset,case 1</w:t>
              </w:r>
            </w:ins>
          </w:p>
        </w:tc>
        <w:tc>
          <w:tcPr>
            <w:tcW w:w="2589" w:type="dxa"/>
            <w:vAlign w:val="center"/>
          </w:tcPr>
          <w:p w14:paraId="743CEA73" w14:textId="77777777" w:rsidR="00B93390" w:rsidRPr="001D386E" w:rsidRDefault="00B93390" w:rsidP="00C45F8E">
            <w:pPr>
              <w:pStyle w:val="TAC"/>
              <w:rPr>
                <w:ins w:id="555" w:author="Suhwan Lim" w:date="2023-09-25T15:34:00Z"/>
                <w:rFonts w:cs="Arial"/>
                <w:kern w:val="2"/>
              </w:rPr>
            </w:pPr>
            <w:ins w:id="556" w:author="Suhwan Lim" w:date="2023-09-25T15:34: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p w14:paraId="5FFB3403" w14:textId="77777777" w:rsidR="00B93390" w:rsidRPr="001D386E" w:rsidRDefault="00B93390" w:rsidP="00C45F8E">
            <w:pPr>
              <w:pStyle w:val="TAC"/>
              <w:rPr>
                <w:ins w:id="557" w:author="Suhwan Lim" w:date="2023-09-25T15:34:00Z"/>
                <w:rFonts w:cs="Arial"/>
                <w:kern w:val="2"/>
              </w:rPr>
            </w:pPr>
            <w:ins w:id="558" w:author="Suhwan Lim" w:date="2023-09-25T15:34:00Z">
              <w:r w:rsidRPr="001D386E">
                <w:rPr>
                  <w:rFonts w:cs="Arial"/>
                  <w:kern w:val="2"/>
                </w:rPr>
                <w:t>&amp;</w:t>
              </w:r>
            </w:ins>
          </w:p>
          <w:p w14:paraId="43074935" w14:textId="77777777" w:rsidR="00B93390" w:rsidRPr="001D386E" w:rsidRDefault="00B93390" w:rsidP="00C45F8E">
            <w:pPr>
              <w:pStyle w:val="TAC"/>
              <w:rPr>
                <w:ins w:id="559" w:author="Suhwan Lim" w:date="2023-09-25T15:34:00Z"/>
                <w:rFonts w:cs="Arial"/>
                <w:kern w:val="2"/>
              </w:rPr>
            </w:pPr>
            <w:ins w:id="560" w:author="Suhwan Lim" w:date="2023-09-25T15:34:00Z">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ins>
          </w:p>
        </w:tc>
      </w:tr>
      <w:tr w:rsidR="00B93390" w:rsidRPr="001D386E" w14:paraId="61382A49" w14:textId="77777777" w:rsidTr="00C45F8E">
        <w:trPr>
          <w:trHeight w:val="102"/>
          <w:ins w:id="561" w:author="Suhwan Lim" w:date="2023-09-25T15:34:00Z"/>
        </w:trPr>
        <w:tc>
          <w:tcPr>
            <w:tcW w:w="1818" w:type="dxa"/>
            <w:vMerge/>
            <w:vAlign w:val="center"/>
          </w:tcPr>
          <w:p w14:paraId="7E49B250" w14:textId="77777777" w:rsidR="00B93390" w:rsidRPr="001D386E" w:rsidRDefault="00B93390" w:rsidP="00C45F8E">
            <w:pPr>
              <w:pStyle w:val="TAC"/>
              <w:rPr>
                <w:ins w:id="562" w:author="Suhwan Lim" w:date="2023-09-25T15:34:00Z"/>
                <w:rFonts w:cs="Arial"/>
                <w:kern w:val="2"/>
                <w:lang w:eastAsia="zh-CN"/>
              </w:rPr>
            </w:pPr>
          </w:p>
        </w:tc>
        <w:tc>
          <w:tcPr>
            <w:tcW w:w="1218" w:type="dxa"/>
            <w:vAlign w:val="center"/>
          </w:tcPr>
          <w:p w14:paraId="6C4AA1F1" w14:textId="77777777" w:rsidR="00B93390" w:rsidRPr="001D386E" w:rsidRDefault="00B93390" w:rsidP="00C45F8E">
            <w:pPr>
              <w:pStyle w:val="TAC"/>
              <w:rPr>
                <w:ins w:id="563" w:author="Suhwan Lim" w:date="2023-09-25T15:34:00Z"/>
                <w:rFonts w:cs="Arial"/>
                <w:kern w:val="2"/>
              </w:rPr>
            </w:pPr>
            <w:ins w:id="564" w:author="Suhwan Lim" w:date="2023-09-25T15:34:00Z">
              <w:r w:rsidRPr="001D386E">
                <w:rPr>
                  <w:rFonts w:cs="Arial"/>
                  <w:kern w:val="2"/>
                </w:rPr>
                <w:t>F</w:t>
              </w:r>
              <w:r w:rsidRPr="001D386E">
                <w:rPr>
                  <w:rFonts w:cs="Arial"/>
                  <w:kern w:val="2"/>
                  <w:vertAlign w:val="subscript"/>
                </w:rPr>
                <w:t>Interferer</w:t>
              </w:r>
              <w:r w:rsidRPr="001D386E">
                <w:rPr>
                  <w:rFonts w:cs="Arial"/>
                  <w:kern w:val="2"/>
                </w:rPr>
                <w:t xml:space="preserve"> (Range)</w:t>
              </w:r>
            </w:ins>
          </w:p>
        </w:tc>
        <w:tc>
          <w:tcPr>
            <w:tcW w:w="914" w:type="dxa"/>
            <w:vAlign w:val="center"/>
          </w:tcPr>
          <w:p w14:paraId="06339690" w14:textId="77777777" w:rsidR="00B93390" w:rsidRPr="001D386E" w:rsidRDefault="00B93390" w:rsidP="00C45F8E">
            <w:pPr>
              <w:pStyle w:val="TAC"/>
              <w:rPr>
                <w:ins w:id="565" w:author="Suhwan Lim" w:date="2023-09-25T15:34:00Z"/>
                <w:rFonts w:cs="Arial"/>
                <w:kern w:val="2"/>
              </w:rPr>
            </w:pPr>
            <w:ins w:id="566" w:author="Suhwan Lim" w:date="2023-09-25T15:34:00Z">
              <w:r w:rsidRPr="001D386E">
                <w:rPr>
                  <w:rFonts w:cs="Arial"/>
                  <w:kern w:val="2"/>
                </w:rPr>
                <w:t>MHz</w:t>
              </w:r>
            </w:ins>
          </w:p>
        </w:tc>
        <w:tc>
          <w:tcPr>
            <w:tcW w:w="2893" w:type="dxa"/>
            <w:vAlign w:val="center"/>
          </w:tcPr>
          <w:p w14:paraId="0423B71B" w14:textId="77777777" w:rsidR="00B93390" w:rsidRPr="001D386E" w:rsidRDefault="00B93390" w:rsidP="00C45F8E">
            <w:pPr>
              <w:pStyle w:val="TAC"/>
              <w:rPr>
                <w:ins w:id="567" w:author="Suhwan Lim" w:date="2023-09-25T15:34:00Z"/>
                <w:rFonts w:cs="Arial"/>
                <w:kern w:val="2"/>
              </w:rPr>
            </w:pPr>
            <w:ins w:id="568" w:author="Suhwan Lim" w:date="2023-09-25T15:34:00Z">
              <w:r w:rsidRPr="001D386E">
                <w:rPr>
                  <w:rFonts w:cs="Arial"/>
                  <w:kern w:val="2"/>
                </w:rPr>
                <w:t>NOTE 2</w:t>
              </w:r>
            </w:ins>
          </w:p>
        </w:tc>
        <w:tc>
          <w:tcPr>
            <w:tcW w:w="2589" w:type="dxa"/>
            <w:vAlign w:val="center"/>
          </w:tcPr>
          <w:p w14:paraId="69344166" w14:textId="77777777" w:rsidR="00B93390" w:rsidRPr="001D386E" w:rsidRDefault="00B93390" w:rsidP="00C45F8E">
            <w:pPr>
              <w:pStyle w:val="TAC"/>
              <w:rPr>
                <w:ins w:id="569" w:author="Suhwan Lim" w:date="2023-09-25T15:34:00Z"/>
                <w:rFonts w:cs="Arial"/>
                <w:kern w:val="2"/>
                <w:lang w:eastAsia="zh-CN"/>
              </w:rPr>
            </w:pPr>
            <w:ins w:id="570" w:author="Suhwan Lim" w:date="2023-09-25T15:34:00Z">
              <w:r w:rsidRPr="001D386E">
                <w:rPr>
                  <w:rFonts w:cs="Arial"/>
                  <w:kern w:val="2"/>
                </w:rPr>
                <w:t>F</w:t>
              </w:r>
              <w:r w:rsidRPr="001D386E">
                <w:rPr>
                  <w:rFonts w:cs="Arial"/>
                  <w:kern w:val="2"/>
                  <w:vertAlign w:val="subscript"/>
                </w:rPr>
                <w:t xml:space="preserve">DL_low </w:t>
              </w:r>
              <w:r w:rsidRPr="001D386E">
                <w:rPr>
                  <w:rFonts w:cs="Arial"/>
                  <w:kern w:val="2"/>
                </w:rPr>
                <w:t xml:space="preserve">– </w:t>
              </w:r>
              <w:r w:rsidRPr="001D386E">
                <w:rPr>
                  <w:rFonts w:cs="Arial" w:hint="eastAsia"/>
                  <w:kern w:val="2"/>
                  <w:lang w:eastAsia="zh-CN"/>
                </w:rPr>
                <w:t>30</w:t>
              </w:r>
            </w:ins>
          </w:p>
          <w:p w14:paraId="14BDE7E9" w14:textId="77777777" w:rsidR="00B93390" w:rsidRPr="001D386E" w:rsidRDefault="00B93390" w:rsidP="00C45F8E">
            <w:pPr>
              <w:pStyle w:val="TAC"/>
              <w:rPr>
                <w:ins w:id="571" w:author="Suhwan Lim" w:date="2023-09-25T15:34:00Z"/>
                <w:rFonts w:cs="Arial"/>
                <w:kern w:val="2"/>
              </w:rPr>
            </w:pPr>
            <w:ins w:id="572" w:author="Suhwan Lim" w:date="2023-09-25T15:34:00Z">
              <w:r w:rsidRPr="001D386E">
                <w:rPr>
                  <w:rFonts w:cs="Arial"/>
                  <w:kern w:val="2"/>
                </w:rPr>
                <w:t>to</w:t>
              </w:r>
            </w:ins>
          </w:p>
          <w:p w14:paraId="547680CD" w14:textId="77777777" w:rsidR="00B93390" w:rsidRPr="001D386E" w:rsidRDefault="00B93390" w:rsidP="00C45F8E">
            <w:pPr>
              <w:pStyle w:val="TAC"/>
              <w:rPr>
                <w:ins w:id="573" w:author="Suhwan Lim" w:date="2023-09-25T15:34:00Z"/>
                <w:rFonts w:cs="Arial"/>
                <w:kern w:val="2"/>
                <w:lang w:eastAsia="zh-CN"/>
              </w:rPr>
            </w:pPr>
            <w:ins w:id="574" w:author="Suhwan Lim" w:date="2023-09-25T15:34:00Z">
              <w:r w:rsidRPr="001D386E">
                <w:rPr>
                  <w:rFonts w:cs="Arial"/>
                  <w:kern w:val="2"/>
                </w:rPr>
                <w:t>F</w:t>
              </w:r>
              <w:r w:rsidRPr="001D386E">
                <w:rPr>
                  <w:rFonts w:cs="Arial"/>
                  <w:kern w:val="2"/>
                  <w:vertAlign w:val="subscript"/>
                </w:rPr>
                <w:t xml:space="preserve">DL_high </w:t>
              </w:r>
              <w:r w:rsidRPr="001D386E">
                <w:rPr>
                  <w:rFonts w:cs="Arial"/>
                  <w:kern w:val="2"/>
                </w:rPr>
                <w:t xml:space="preserve">+ </w:t>
              </w:r>
              <w:r w:rsidRPr="001D386E">
                <w:rPr>
                  <w:rFonts w:cs="Arial" w:hint="eastAsia"/>
                  <w:kern w:val="2"/>
                  <w:lang w:eastAsia="zh-CN"/>
                </w:rPr>
                <w:t>30</w:t>
              </w:r>
            </w:ins>
          </w:p>
        </w:tc>
      </w:tr>
      <w:tr w:rsidR="00B93390" w:rsidRPr="001D386E" w14:paraId="56AE1A7C" w14:textId="77777777" w:rsidTr="00C45F8E">
        <w:trPr>
          <w:trHeight w:val="889"/>
          <w:ins w:id="575" w:author="Suhwan Lim" w:date="2023-09-25T15:34:00Z"/>
        </w:trPr>
        <w:tc>
          <w:tcPr>
            <w:tcW w:w="9433" w:type="dxa"/>
            <w:gridSpan w:val="5"/>
            <w:vAlign w:val="center"/>
          </w:tcPr>
          <w:p w14:paraId="42BB2F5A" w14:textId="77777777" w:rsidR="00B93390" w:rsidRPr="001D386E" w:rsidRDefault="00B93390" w:rsidP="00C45F8E">
            <w:pPr>
              <w:pStyle w:val="TAN"/>
              <w:rPr>
                <w:ins w:id="576" w:author="Suhwan Lim" w:date="2023-09-25T15:34:00Z"/>
              </w:rPr>
            </w:pPr>
            <w:ins w:id="577" w:author="Suhwan Lim" w:date="2023-09-25T15:34: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ins>
          </w:p>
          <w:p w14:paraId="22145AB3" w14:textId="77777777" w:rsidR="00B93390" w:rsidRPr="001D386E" w:rsidRDefault="00B93390" w:rsidP="00C45F8E">
            <w:pPr>
              <w:pStyle w:val="TAN"/>
              <w:rPr>
                <w:ins w:id="578" w:author="Suhwan Lim" w:date="2023-09-25T15:34:00Z"/>
              </w:rPr>
            </w:pPr>
            <w:ins w:id="579" w:author="Suhwan Lim" w:date="2023-09-25T15:34:00Z">
              <w:r w:rsidRPr="001D386E">
                <w:t>NOTE 2:</w:t>
              </w:r>
              <w:r w:rsidRPr="001D386E">
                <w:tab/>
                <w:t>For each carrier frequency the requirement is valid for two frequencies:</w:t>
              </w:r>
            </w:ins>
          </w:p>
          <w:p w14:paraId="01E8580D" w14:textId="77777777" w:rsidR="00B93390" w:rsidRPr="001D386E" w:rsidRDefault="00B93390" w:rsidP="00C45F8E">
            <w:pPr>
              <w:pStyle w:val="TAN"/>
              <w:rPr>
                <w:ins w:id="580" w:author="Suhwan Lim" w:date="2023-09-25T15:34:00Z"/>
              </w:rPr>
            </w:pPr>
            <w:ins w:id="581" w:author="Suhwan Lim" w:date="2023-09-25T15:34:00Z">
              <w:r w:rsidRPr="001D386E">
                <w:tab/>
              </w:r>
              <w:r w:rsidRPr="001D386E">
                <w:tab/>
              </w:r>
              <w:r w:rsidRPr="001D386E">
                <w:tab/>
                <w:t xml:space="preserve">a.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rsidDel="00324221">
                <w:t xml:space="preserve"> </w:t>
              </w:r>
              <w:r w:rsidRPr="001D386E">
                <w:t>- FIoffset, case 1 and</w:t>
              </w:r>
            </w:ins>
          </w:p>
          <w:p w14:paraId="4986A817" w14:textId="77777777" w:rsidR="00B93390" w:rsidRPr="001D386E" w:rsidRDefault="00B93390" w:rsidP="00C45F8E">
            <w:pPr>
              <w:pStyle w:val="TAN"/>
              <w:rPr>
                <w:ins w:id="582" w:author="Suhwan Lim" w:date="2023-09-25T15:34:00Z"/>
              </w:rPr>
            </w:pPr>
            <w:ins w:id="583" w:author="Suhwan Lim" w:date="2023-09-25T15:34:00Z">
              <w:r w:rsidRPr="001D386E">
                <w:tab/>
              </w:r>
              <w:r w:rsidRPr="001D386E">
                <w:tab/>
              </w:r>
              <w:r w:rsidRPr="001D386E">
                <w:tab/>
                <w:t xml:space="preserve">b.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t>+ FIoffset, case 1</w:t>
              </w:r>
            </w:ins>
          </w:p>
          <w:p w14:paraId="4DEB4B21" w14:textId="77777777" w:rsidR="00B93390" w:rsidRPr="001D386E" w:rsidRDefault="00B93390" w:rsidP="00C45F8E">
            <w:pPr>
              <w:pStyle w:val="TAN"/>
              <w:rPr>
                <w:ins w:id="584" w:author="Suhwan Lim" w:date="2023-09-25T15:34:00Z"/>
              </w:rPr>
            </w:pPr>
            <w:ins w:id="585" w:author="Suhwan Lim" w:date="2023-09-25T15:34:00Z">
              <w:r w:rsidRPr="001D386E">
                <w:t>NOTE 3:</w:t>
              </w:r>
              <w:r w:rsidRPr="001D386E">
                <w:tab/>
              </w:r>
              <w:r w:rsidRPr="00A1115A">
                <w:rPr>
                  <w:rFonts w:cs="Arial"/>
                </w:rPr>
                <w:t>BW</w:t>
              </w:r>
              <w:r w:rsidRPr="00A1115A">
                <w:rPr>
                  <w:rFonts w:cs="Arial"/>
                  <w:vertAlign w:val="subscript"/>
                </w:rPr>
                <w:t>channel CA</w:t>
              </w:r>
              <w:r>
                <w:t xml:space="preserve"> denotes </w:t>
              </w:r>
              <w:r w:rsidRPr="00A1115A">
                <w:t>the aggregated channel bandwidth of the wanted signal</w:t>
              </w:r>
            </w:ins>
          </w:p>
        </w:tc>
      </w:tr>
    </w:tbl>
    <w:p w14:paraId="31099A27" w14:textId="77777777" w:rsidR="00B93390" w:rsidRPr="00B93390" w:rsidRDefault="00B93390" w:rsidP="00B93390">
      <w:pPr>
        <w:rPr>
          <w:ins w:id="586" w:author="Suhwan Lim" w:date="2023-09-25T15:33:00Z"/>
        </w:rPr>
      </w:pPr>
    </w:p>
    <w:p w14:paraId="1C9B6019" w14:textId="77777777" w:rsidR="00B93390" w:rsidRPr="00A1115A" w:rsidRDefault="00B93390" w:rsidP="00382923">
      <w:pPr>
        <w:rPr>
          <w:rFonts w:eastAsia="SimSun"/>
          <w:lang w:eastAsia="zh-CN"/>
        </w:rPr>
      </w:pPr>
    </w:p>
    <w:p w14:paraId="2382073D" w14:textId="77777777" w:rsidR="00382923" w:rsidRPr="00A1115A" w:rsidRDefault="00382923" w:rsidP="00382923">
      <w:pPr>
        <w:pStyle w:val="40"/>
      </w:pPr>
      <w:r w:rsidRPr="00A1115A">
        <w:t>7.6E.2.2</w:t>
      </w:r>
      <w:r w:rsidRPr="00A1115A">
        <w:tab/>
        <w:t>In-band blocking for V2X con-current operation</w:t>
      </w:r>
      <w:bookmarkEnd w:id="438"/>
      <w:bookmarkEnd w:id="439"/>
      <w:bookmarkEnd w:id="440"/>
      <w:bookmarkEnd w:id="441"/>
      <w:bookmarkEnd w:id="442"/>
      <w:bookmarkEnd w:id="443"/>
      <w:bookmarkEnd w:id="444"/>
      <w:bookmarkEnd w:id="445"/>
      <w:bookmarkEnd w:id="446"/>
      <w:bookmarkEnd w:id="447"/>
      <w:bookmarkEnd w:id="448"/>
      <w:bookmarkEnd w:id="449"/>
    </w:p>
    <w:p w14:paraId="4E5C754B" w14:textId="77777777" w:rsidR="00382923" w:rsidRDefault="00382923" w:rsidP="00382923">
      <w:bookmarkStart w:id="587" w:name="_Toc45888473"/>
      <w:bookmarkStart w:id="588" w:name="_Toc45889072"/>
      <w:bookmarkStart w:id="589" w:name="_Toc61367801"/>
      <w:bookmarkStart w:id="590" w:name="_Toc61373184"/>
      <w:bookmarkStart w:id="591" w:name="_Toc68231134"/>
      <w:bookmarkStart w:id="592" w:name="_Toc69084547"/>
      <w:bookmarkStart w:id="593" w:name="_Toc75467560"/>
      <w:bookmarkStart w:id="594" w:name="_Toc76509582"/>
      <w:bookmarkStart w:id="595" w:name="_Toc76718572"/>
      <w:bookmarkStart w:id="596" w:name="_Toc83580919"/>
      <w:bookmarkStart w:id="597" w:name="_Toc84405428"/>
      <w:bookmarkStart w:id="598"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4C0C98AF" w14:textId="77777777" w:rsidR="00382923" w:rsidRPr="00F14A48" w:rsidRDefault="00382923" w:rsidP="00382923">
      <w:pPr>
        <w:rPr>
          <w:rFonts w:eastAsia="Malgun Gothic"/>
          <w:lang w:eastAsia="ko-KR"/>
        </w:rPr>
      </w:pPr>
    </w:p>
    <w:p w14:paraId="1A4A54A2" w14:textId="77777777" w:rsidR="00382923" w:rsidRPr="00A1115A" w:rsidRDefault="00382923" w:rsidP="00382923">
      <w:pPr>
        <w:pStyle w:val="30"/>
      </w:pPr>
      <w:r w:rsidRPr="00A1115A">
        <w:t>7.6</w:t>
      </w:r>
      <w:r w:rsidRPr="00A1115A">
        <w:rPr>
          <w:rFonts w:hint="eastAsia"/>
        </w:rPr>
        <w:t>E</w:t>
      </w:r>
      <w:r w:rsidRPr="00A1115A">
        <w:t>.3</w:t>
      </w:r>
      <w:r w:rsidRPr="00A1115A">
        <w:tab/>
        <w:t>Out-of-band blocking</w:t>
      </w:r>
      <w:bookmarkEnd w:id="587"/>
      <w:bookmarkEnd w:id="588"/>
      <w:bookmarkEnd w:id="589"/>
      <w:bookmarkEnd w:id="590"/>
      <w:bookmarkEnd w:id="591"/>
      <w:bookmarkEnd w:id="592"/>
      <w:bookmarkEnd w:id="593"/>
      <w:bookmarkEnd w:id="594"/>
      <w:bookmarkEnd w:id="595"/>
      <w:bookmarkEnd w:id="596"/>
      <w:bookmarkEnd w:id="597"/>
      <w:bookmarkEnd w:id="598"/>
    </w:p>
    <w:p w14:paraId="309D8346" w14:textId="77777777" w:rsidR="00382923" w:rsidRPr="00A1115A" w:rsidRDefault="00382923" w:rsidP="00382923">
      <w:pPr>
        <w:pStyle w:val="40"/>
      </w:pPr>
      <w:bookmarkStart w:id="599" w:name="_Toc45888474"/>
      <w:bookmarkStart w:id="600" w:name="_Toc45889073"/>
      <w:bookmarkStart w:id="601" w:name="_Toc61367802"/>
      <w:bookmarkStart w:id="602" w:name="_Toc61373185"/>
      <w:bookmarkStart w:id="603" w:name="_Toc68231135"/>
      <w:bookmarkStart w:id="604" w:name="_Toc69084548"/>
      <w:bookmarkStart w:id="605" w:name="_Toc75467561"/>
      <w:bookmarkStart w:id="606" w:name="_Toc76509583"/>
      <w:bookmarkStart w:id="607" w:name="_Toc76718573"/>
      <w:bookmarkStart w:id="608" w:name="_Toc83580920"/>
      <w:bookmarkStart w:id="609" w:name="_Toc84405429"/>
      <w:bookmarkStart w:id="610" w:name="_Toc84414038"/>
      <w:r w:rsidRPr="00A1115A">
        <w:t>7.6E.3.1</w:t>
      </w:r>
      <w:r w:rsidRPr="00A1115A">
        <w:tab/>
        <w:t>General</w:t>
      </w:r>
      <w:bookmarkEnd w:id="599"/>
      <w:bookmarkEnd w:id="600"/>
      <w:bookmarkEnd w:id="601"/>
      <w:bookmarkEnd w:id="602"/>
      <w:bookmarkEnd w:id="603"/>
      <w:bookmarkEnd w:id="604"/>
      <w:bookmarkEnd w:id="605"/>
      <w:bookmarkEnd w:id="606"/>
      <w:bookmarkEnd w:id="607"/>
      <w:bookmarkEnd w:id="608"/>
      <w:bookmarkEnd w:id="609"/>
      <w:bookmarkEnd w:id="610"/>
    </w:p>
    <w:p w14:paraId="25C1E5A7" w14:textId="77777777" w:rsidR="00382923" w:rsidRPr="00A1115A" w:rsidRDefault="00382923" w:rsidP="00382923">
      <w:bookmarkStart w:id="611" w:name="_Toc45888475"/>
      <w:bookmarkStart w:id="612" w:name="_Toc45889074"/>
      <w:bookmarkStart w:id="613" w:name="_Toc61367803"/>
      <w:bookmarkStart w:id="614" w:name="_Toc61373186"/>
      <w:bookmarkStart w:id="615" w:name="_Toc68231136"/>
      <w:bookmarkStart w:id="616" w:name="_Toc69084549"/>
      <w:bookmarkStart w:id="617" w:name="_Toc75467562"/>
      <w:bookmarkStart w:id="618" w:name="_Toc76509584"/>
      <w:bookmarkStart w:id="619" w:name="_Toc76718574"/>
      <w:bookmarkStart w:id="620" w:name="_Toc83580921"/>
      <w:bookmarkStart w:id="621" w:name="_Toc84405430"/>
      <w:bookmarkStart w:id="622"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A940D9D" w14:textId="77777777" w:rsidR="00382923" w:rsidRPr="00A1115A" w:rsidRDefault="00382923" w:rsidP="00382923">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382923" w:rsidRPr="00A1115A" w14:paraId="2ED628A5" w14:textId="77777777" w:rsidTr="00F14A48">
        <w:trPr>
          <w:jc w:val="center"/>
        </w:trPr>
        <w:tc>
          <w:tcPr>
            <w:tcW w:w="2797" w:type="dxa"/>
            <w:tcBorders>
              <w:bottom w:val="nil"/>
            </w:tcBorders>
            <w:shd w:val="clear" w:color="auto" w:fill="auto"/>
            <w:vAlign w:val="center"/>
          </w:tcPr>
          <w:p w14:paraId="3CDB00A0" w14:textId="77777777" w:rsidR="00382923" w:rsidRPr="00A1115A" w:rsidRDefault="00382923" w:rsidP="00F14A48">
            <w:pPr>
              <w:pStyle w:val="TAH"/>
            </w:pPr>
            <w:r w:rsidRPr="00A1115A">
              <w:t>RX parameter</w:t>
            </w:r>
          </w:p>
        </w:tc>
        <w:tc>
          <w:tcPr>
            <w:tcW w:w="1090" w:type="dxa"/>
            <w:tcBorders>
              <w:bottom w:val="nil"/>
            </w:tcBorders>
            <w:shd w:val="clear" w:color="auto" w:fill="auto"/>
            <w:vAlign w:val="center"/>
          </w:tcPr>
          <w:p w14:paraId="38B3C3A1" w14:textId="77777777" w:rsidR="00382923" w:rsidRPr="00A1115A" w:rsidRDefault="00382923" w:rsidP="00F14A48">
            <w:pPr>
              <w:pStyle w:val="TAH"/>
            </w:pPr>
            <w:r w:rsidRPr="00A1115A">
              <w:t>Units</w:t>
            </w:r>
          </w:p>
        </w:tc>
        <w:tc>
          <w:tcPr>
            <w:tcW w:w="5744" w:type="dxa"/>
            <w:gridSpan w:val="5"/>
          </w:tcPr>
          <w:p w14:paraId="6364D898" w14:textId="77777777" w:rsidR="00382923" w:rsidRPr="00A1115A" w:rsidRDefault="00382923" w:rsidP="00F14A48">
            <w:pPr>
              <w:pStyle w:val="TAH"/>
            </w:pPr>
            <w:r w:rsidRPr="00A1115A">
              <w:t>Channel bandwidth</w:t>
            </w:r>
          </w:p>
        </w:tc>
      </w:tr>
      <w:tr w:rsidR="00382923" w:rsidRPr="00A1115A" w14:paraId="3713B897" w14:textId="77777777" w:rsidTr="00F14A48">
        <w:trPr>
          <w:jc w:val="center"/>
        </w:trPr>
        <w:tc>
          <w:tcPr>
            <w:tcW w:w="2797" w:type="dxa"/>
            <w:tcBorders>
              <w:top w:val="nil"/>
              <w:bottom w:val="single" w:sz="4" w:space="0" w:color="auto"/>
            </w:tcBorders>
            <w:shd w:val="clear" w:color="auto" w:fill="auto"/>
            <w:vAlign w:val="center"/>
          </w:tcPr>
          <w:p w14:paraId="68E20B38" w14:textId="77777777" w:rsidR="00382923" w:rsidRPr="00A1115A" w:rsidRDefault="00382923" w:rsidP="00F14A48">
            <w:pPr>
              <w:pStyle w:val="TAH"/>
            </w:pPr>
          </w:p>
        </w:tc>
        <w:tc>
          <w:tcPr>
            <w:tcW w:w="1090" w:type="dxa"/>
            <w:tcBorders>
              <w:top w:val="nil"/>
            </w:tcBorders>
            <w:shd w:val="clear" w:color="auto" w:fill="auto"/>
            <w:vAlign w:val="center"/>
          </w:tcPr>
          <w:p w14:paraId="42D555E9" w14:textId="77777777" w:rsidR="00382923" w:rsidRPr="00A1115A" w:rsidRDefault="00382923" w:rsidP="00F14A48">
            <w:pPr>
              <w:pStyle w:val="TAH"/>
            </w:pPr>
          </w:p>
        </w:tc>
        <w:tc>
          <w:tcPr>
            <w:tcW w:w="1211" w:type="dxa"/>
          </w:tcPr>
          <w:p w14:paraId="0D4D9B12" w14:textId="77777777" w:rsidR="00382923" w:rsidRPr="00A1115A" w:rsidRDefault="00382923" w:rsidP="00F14A48">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542C9B1" w14:textId="77777777" w:rsidR="00382923" w:rsidRPr="00A1115A" w:rsidRDefault="00382923" w:rsidP="00F14A48">
            <w:pPr>
              <w:pStyle w:val="TAH"/>
            </w:pPr>
            <w:r w:rsidRPr="00A1115A">
              <w:rPr>
                <w:rFonts w:hint="eastAsia"/>
                <w:lang w:eastAsia="zh-CN"/>
              </w:rPr>
              <w:t>10</w:t>
            </w:r>
            <w:r w:rsidRPr="00A1115A">
              <w:t xml:space="preserve"> MHz</w:t>
            </w:r>
          </w:p>
        </w:tc>
        <w:tc>
          <w:tcPr>
            <w:tcW w:w="1134" w:type="dxa"/>
            <w:vAlign w:val="center"/>
          </w:tcPr>
          <w:p w14:paraId="1E40886F" w14:textId="77777777" w:rsidR="00382923" w:rsidRPr="00A1115A" w:rsidRDefault="00382923" w:rsidP="00F14A48">
            <w:pPr>
              <w:pStyle w:val="TAH"/>
            </w:pPr>
            <w:r w:rsidRPr="00A1115A">
              <w:rPr>
                <w:rFonts w:hint="eastAsia"/>
                <w:lang w:eastAsia="zh-CN"/>
              </w:rPr>
              <w:t>2</w:t>
            </w:r>
            <w:r w:rsidRPr="00A1115A">
              <w:t>0 MHz</w:t>
            </w:r>
          </w:p>
        </w:tc>
        <w:tc>
          <w:tcPr>
            <w:tcW w:w="1134" w:type="dxa"/>
            <w:vAlign w:val="center"/>
          </w:tcPr>
          <w:p w14:paraId="2CBECAFD" w14:textId="77777777" w:rsidR="00382923" w:rsidRPr="00A1115A" w:rsidRDefault="00382923" w:rsidP="00F14A48">
            <w:pPr>
              <w:pStyle w:val="TAH"/>
            </w:pPr>
            <w:r w:rsidRPr="00A1115A">
              <w:rPr>
                <w:rFonts w:hint="eastAsia"/>
                <w:lang w:eastAsia="zh-CN"/>
              </w:rPr>
              <w:t>30</w:t>
            </w:r>
            <w:r w:rsidRPr="00A1115A">
              <w:t xml:space="preserve"> MHz</w:t>
            </w:r>
          </w:p>
        </w:tc>
        <w:tc>
          <w:tcPr>
            <w:tcW w:w="1131" w:type="dxa"/>
            <w:vAlign w:val="center"/>
          </w:tcPr>
          <w:p w14:paraId="2E7E1C62"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A6F3C74" w14:textId="77777777" w:rsidTr="00F14A48">
        <w:trPr>
          <w:jc w:val="center"/>
        </w:trPr>
        <w:tc>
          <w:tcPr>
            <w:tcW w:w="2797" w:type="dxa"/>
            <w:tcBorders>
              <w:bottom w:val="nil"/>
            </w:tcBorders>
            <w:shd w:val="clear" w:color="auto" w:fill="auto"/>
          </w:tcPr>
          <w:p w14:paraId="0A9D3C4B" w14:textId="77777777" w:rsidR="00382923" w:rsidRPr="00A1115A" w:rsidRDefault="00382923" w:rsidP="00F14A48">
            <w:pPr>
              <w:pStyle w:val="TAC"/>
            </w:pPr>
            <w:r w:rsidRPr="00A1115A">
              <w:t>Power in transmission bandwidth configuration</w:t>
            </w:r>
          </w:p>
        </w:tc>
        <w:tc>
          <w:tcPr>
            <w:tcW w:w="1090" w:type="dxa"/>
          </w:tcPr>
          <w:p w14:paraId="4D1ECF01" w14:textId="77777777" w:rsidR="00382923" w:rsidRPr="00A1115A" w:rsidRDefault="00382923" w:rsidP="00F14A48">
            <w:pPr>
              <w:pStyle w:val="TAC"/>
            </w:pPr>
            <w:r w:rsidRPr="00A1115A">
              <w:t>dBm</w:t>
            </w:r>
          </w:p>
        </w:tc>
        <w:tc>
          <w:tcPr>
            <w:tcW w:w="5744" w:type="dxa"/>
            <w:gridSpan w:val="5"/>
          </w:tcPr>
          <w:p w14:paraId="31F83753"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382923" w:rsidRPr="00A1115A" w14:paraId="552B2337" w14:textId="77777777" w:rsidTr="00F14A48">
        <w:trPr>
          <w:jc w:val="center"/>
        </w:trPr>
        <w:tc>
          <w:tcPr>
            <w:tcW w:w="2797" w:type="dxa"/>
            <w:tcBorders>
              <w:top w:val="nil"/>
            </w:tcBorders>
            <w:shd w:val="clear" w:color="auto" w:fill="auto"/>
          </w:tcPr>
          <w:p w14:paraId="386EE4B0" w14:textId="77777777" w:rsidR="00382923" w:rsidRPr="00A1115A" w:rsidRDefault="00382923" w:rsidP="00F14A48">
            <w:pPr>
              <w:pStyle w:val="TAC"/>
            </w:pPr>
          </w:p>
        </w:tc>
        <w:tc>
          <w:tcPr>
            <w:tcW w:w="1090" w:type="dxa"/>
          </w:tcPr>
          <w:p w14:paraId="114816C5" w14:textId="77777777" w:rsidR="00382923" w:rsidRPr="00A1115A" w:rsidRDefault="00382923" w:rsidP="00F14A48">
            <w:pPr>
              <w:pStyle w:val="TAC"/>
            </w:pPr>
            <w:r w:rsidRPr="00A1115A">
              <w:t>dB</w:t>
            </w:r>
          </w:p>
        </w:tc>
        <w:tc>
          <w:tcPr>
            <w:tcW w:w="1211" w:type="dxa"/>
          </w:tcPr>
          <w:p w14:paraId="159E4D73" w14:textId="77777777" w:rsidR="00382923" w:rsidRPr="004F7D3A" w:rsidRDefault="00382923" w:rsidP="00F14A48">
            <w:pPr>
              <w:pStyle w:val="TAC"/>
              <w:rPr>
                <w:rFonts w:eastAsia="Malgun Gothic"/>
                <w:lang w:eastAsia="ko-KR"/>
              </w:rPr>
            </w:pPr>
            <w:r>
              <w:rPr>
                <w:rFonts w:eastAsia="Malgun Gothic" w:hint="eastAsia"/>
                <w:lang w:eastAsia="ko-KR"/>
              </w:rPr>
              <w:t>6</w:t>
            </w:r>
          </w:p>
        </w:tc>
        <w:tc>
          <w:tcPr>
            <w:tcW w:w="1134" w:type="dxa"/>
          </w:tcPr>
          <w:p w14:paraId="750DEBFF" w14:textId="77777777" w:rsidR="00382923" w:rsidRPr="00A1115A" w:rsidRDefault="00382923" w:rsidP="00F14A48">
            <w:pPr>
              <w:pStyle w:val="TAC"/>
            </w:pPr>
            <w:r w:rsidRPr="00A1115A">
              <w:t>6</w:t>
            </w:r>
          </w:p>
        </w:tc>
        <w:tc>
          <w:tcPr>
            <w:tcW w:w="1134" w:type="dxa"/>
          </w:tcPr>
          <w:p w14:paraId="322390D2" w14:textId="77777777" w:rsidR="00382923" w:rsidRPr="00A1115A" w:rsidRDefault="00382923" w:rsidP="00F14A48">
            <w:pPr>
              <w:pStyle w:val="TAC"/>
            </w:pPr>
            <w:r w:rsidRPr="00A1115A">
              <w:rPr>
                <w:rFonts w:hint="eastAsia"/>
                <w:lang w:eastAsia="zh-CN"/>
              </w:rPr>
              <w:t>9</w:t>
            </w:r>
          </w:p>
        </w:tc>
        <w:tc>
          <w:tcPr>
            <w:tcW w:w="1134" w:type="dxa"/>
          </w:tcPr>
          <w:p w14:paraId="19779372" w14:textId="77777777" w:rsidR="00382923" w:rsidRPr="00A1115A" w:rsidRDefault="00382923" w:rsidP="00F14A48">
            <w:pPr>
              <w:pStyle w:val="TAC"/>
              <w:rPr>
                <w:lang w:val="sv-SE" w:eastAsia="zh-CN"/>
              </w:rPr>
            </w:pPr>
            <w:r w:rsidRPr="00A1115A">
              <w:rPr>
                <w:rFonts w:hint="eastAsia"/>
                <w:lang w:val="sv-SE" w:eastAsia="zh-CN"/>
              </w:rPr>
              <w:t>11</w:t>
            </w:r>
          </w:p>
        </w:tc>
        <w:tc>
          <w:tcPr>
            <w:tcW w:w="1131" w:type="dxa"/>
          </w:tcPr>
          <w:p w14:paraId="1B603703"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71500FF7" w14:textId="77777777" w:rsidTr="00F14A48">
        <w:trPr>
          <w:jc w:val="center"/>
        </w:trPr>
        <w:tc>
          <w:tcPr>
            <w:tcW w:w="9631" w:type="dxa"/>
            <w:gridSpan w:val="7"/>
          </w:tcPr>
          <w:p w14:paraId="72F2C680" w14:textId="77777777" w:rsidR="00382923" w:rsidRDefault="00382923" w:rsidP="00F14A48">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6B60E50" w14:textId="77777777" w:rsidR="00382923" w:rsidRPr="00A1115A" w:rsidRDefault="00382923" w:rsidP="00F14A48">
            <w:pPr>
              <w:pStyle w:val="TAN"/>
            </w:pPr>
            <w:r>
              <w:rPr>
                <w:rFonts w:cs="Arial"/>
              </w:rPr>
              <w:t>NOTE 2:   The CBW is only applicable for PS UE in n14.</w:t>
            </w:r>
          </w:p>
        </w:tc>
      </w:tr>
    </w:tbl>
    <w:p w14:paraId="27816F11" w14:textId="77777777" w:rsidR="00382923" w:rsidRPr="00A1115A" w:rsidRDefault="00382923" w:rsidP="00382923"/>
    <w:p w14:paraId="2B8EAE3A" w14:textId="77777777" w:rsidR="00382923" w:rsidRPr="00A1115A" w:rsidRDefault="00382923" w:rsidP="00382923">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382923" w:rsidRPr="00A1115A" w14:paraId="64EC51CE" w14:textId="77777777" w:rsidTr="00F14A48">
        <w:trPr>
          <w:jc w:val="center"/>
        </w:trPr>
        <w:tc>
          <w:tcPr>
            <w:tcW w:w="0" w:type="auto"/>
            <w:tcBorders>
              <w:bottom w:val="single" w:sz="4" w:space="0" w:color="auto"/>
            </w:tcBorders>
          </w:tcPr>
          <w:p w14:paraId="1BBEB2C0" w14:textId="77777777" w:rsidR="00382923" w:rsidRPr="00A1115A" w:rsidRDefault="00382923" w:rsidP="00F14A48">
            <w:pPr>
              <w:pStyle w:val="TAH"/>
            </w:pPr>
            <w:r w:rsidRPr="00A1115A">
              <w:t>NR band</w:t>
            </w:r>
          </w:p>
        </w:tc>
        <w:tc>
          <w:tcPr>
            <w:tcW w:w="1423" w:type="dxa"/>
            <w:shd w:val="clear" w:color="auto" w:fill="auto"/>
          </w:tcPr>
          <w:p w14:paraId="7DDC34C1" w14:textId="77777777" w:rsidR="00382923" w:rsidRPr="00A1115A" w:rsidRDefault="00382923" w:rsidP="00F14A48">
            <w:pPr>
              <w:pStyle w:val="TAH"/>
            </w:pPr>
            <w:r w:rsidRPr="00A1115A">
              <w:t>Parameter</w:t>
            </w:r>
          </w:p>
        </w:tc>
        <w:tc>
          <w:tcPr>
            <w:tcW w:w="992" w:type="dxa"/>
          </w:tcPr>
          <w:p w14:paraId="03E0DB7C" w14:textId="77777777" w:rsidR="00382923" w:rsidRPr="00A1115A" w:rsidRDefault="00382923" w:rsidP="00F14A48">
            <w:pPr>
              <w:pStyle w:val="TAH"/>
              <w:rPr>
                <w:lang w:eastAsia="zh-CN"/>
              </w:rPr>
            </w:pPr>
            <w:r w:rsidRPr="00A1115A">
              <w:t>Unit</w:t>
            </w:r>
            <w:r w:rsidRPr="00A1115A">
              <w:rPr>
                <w:rFonts w:hint="eastAsia"/>
                <w:lang w:eastAsia="zh-CN"/>
              </w:rPr>
              <w:t>s</w:t>
            </w:r>
          </w:p>
        </w:tc>
        <w:tc>
          <w:tcPr>
            <w:tcW w:w="1983" w:type="dxa"/>
          </w:tcPr>
          <w:p w14:paraId="6450D1D4" w14:textId="77777777" w:rsidR="00382923" w:rsidRPr="00A1115A" w:rsidRDefault="00382923" w:rsidP="00F14A48">
            <w:pPr>
              <w:pStyle w:val="TAH"/>
            </w:pPr>
            <w:r w:rsidRPr="00A1115A">
              <w:t>Range 1</w:t>
            </w:r>
          </w:p>
        </w:tc>
        <w:tc>
          <w:tcPr>
            <w:tcW w:w="1906" w:type="dxa"/>
          </w:tcPr>
          <w:p w14:paraId="0B8E8B2F" w14:textId="77777777" w:rsidR="00382923" w:rsidRPr="00A1115A" w:rsidRDefault="00382923" w:rsidP="00F14A48">
            <w:pPr>
              <w:pStyle w:val="TAH"/>
            </w:pPr>
            <w:r w:rsidRPr="00A1115A">
              <w:t>Range 2</w:t>
            </w:r>
          </w:p>
        </w:tc>
        <w:tc>
          <w:tcPr>
            <w:tcW w:w="1781" w:type="dxa"/>
          </w:tcPr>
          <w:p w14:paraId="767E4364" w14:textId="77777777" w:rsidR="00382923" w:rsidRPr="00A1115A" w:rsidRDefault="00382923" w:rsidP="00F14A48">
            <w:pPr>
              <w:pStyle w:val="TAH"/>
            </w:pPr>
            <w:r w:rsidRPr="00A1115A">
              <w:t>Range 3</w:t>
            </w:r>
          </w:p>
        </w:tc>
      </w:tr>
      <w:tr w:rsidR="00382923" w:rsidRPr="00A1115A" w14:paraId="5CB45633" w14:textId="77777777" w:rsidTr="00F14A48">
        <w:trPr>
          <w:jc w:val="center"/>
        </w:trPr>
        <w:tc>
          <w:tcPr>
            <w:tcW w:w="0" w:type="auto"/>
            <w:vMerge w:val="restart"/>
          </w:tcPr>
          <w:p w14:paraId="590B3D0D" w14:textId="77777777" w:rsidR="00382923" w:rsidRPr="00C751CC" w:rsidRDefault="00382923" w:rsidP="00F14A48">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1F32072C" w14:textId="77777777" w:rsidR="00382923" w:rsidRPr="00C751CC" w:rsidRDefault="00382923" w:rsidP="00F14A48">
            <w:pPr>
              <w:pStyle w:val="TAH"/>
              <w:rPr>
                <w:b w:val="0"/>
              </w:rPr>
            </w:pPr>
            <w:r w:rsidRPr="00C751CC">
              <w:rPr>
                <w:b w:val="0"/>
                <w:lang w:val="sv-SE"/>
              </w:rPr>
              <w:t>P</w:t>
            </w:r>
            <w:r w:rsidRPr="00C751CC">
              <w:rPr>
                <w:b w:val="0"/>
                <w:vertAlign w:val="subscript"/>
                <w:lang w:val="sv-SE"/>
              </w:rPr>
              <w:t>interferer</w:t>
            </w:r>
          </w:p>
        </w:tc>
        <w:tc>
          <w:tcPr>
            <w:tcW w:w="992" w:type="dxa"/>
          </w:tcPr>
          <w:p w14:paraId="5D49E897" w14:textId="77777777" w:rsidR="00382923" w:rsidRPr="00C751CC" w:rsidRDefault="00382923" w:rsidP="00F14A48">
            <w:pPr>
              <w:pStyle w:val="TAH"/>
              <w:rPr>
                <w:b w:val="0"/>
              </w:rPr>
            </w:pPr>
            <w:r w:rsidRPr="00C751CC">
              <w:rPr>
                <w:b w:val="0"/>
                <w:lang w:val="sv-SE"/>
              </w:rPr>
              <w:t>dBm</w:t>
            </w:r>
          </w:p>
        </w:tc>
        <w:tc>
          <w:tcPr>
            <w:tcW w:w="1983" w:type="dxa"/>
          </w:tcPr>
          <w:p w14:paraId="776CDF3D" w14:textId="77777777" w:rsidR="00382923" w:rsidRPr="00C751CC" w:rsidRDefault="00382923" w:rsidP="00F14A48">
            <w:pPr>
              <w:pStyle w:val="TAH"/>
              <w:rPr>
                <w:b w:val="0"/>
              </w:rPr>
            </w:pPr>
            <w:r w:rsidRPr="00C751CC">
              <w:rPr>
                <w:b w:val="0"/>
              </w:rPr>
              <w:t>-44</w:t>
            </w:r>
          </w:p>
        </w:tc>
        <w:tc>
          <w:tcPr>
            <w:tcW w:w="1906" w:type="dxa"/>
          </w:tcPr>
          <w:p w14:paraId="26BD2711" w14:textId="77777777" w:rsidR="00382923" w:rsidRPr="00C751CC" w:rsidRDefault="00382923" w:rsidP="00F14A48">
            <w:pPr>
              <w:pStyle w:val="TAH"/>
              <w:rPr>
                <w:b w:val="0"/>
              </w:rPr>
            </w:pPr>
            <w:r w:rsidRPr="00C751CC">
              <w:rPr>
                <w:b w:val="0"/>
              </w:rPr>
              <w:t>-30</w:t>
            </w:r>
          </w:p>
        </w:tc>
        <w:tc>
          <w:tcPr>
            <w:tcW w:w="1781" w:type="dxa"/>
          </w:tcPr>
          <w:p w14:paraId="41906D0D" w14:textId="77777777" w:rsidR="00382923" w:rsidRPr="00C751CC" w:rsidRDefault="00382923" w:rsidP="00F14A48">
            <w:pPr>
              <w:pStyle w:val="TAH"/>
              <w:rPr>
                <w:b w:val="0"/>
              </w:rPr>
            </w:pPr>
            <w:r w:rsidRPr="00C751CC">
              <w:rPr>
                <w:b w:val="0"/>
              </w:rPr>
              <w:t>-15</w:t>
            </w:r>
          </w:p>
        </w:tc>
      </w:tr>
      <w:tr w:rsidR="00382923" w:rsidRPr="00A1115A" w14:paraId="41AA2B8C" w14:textId="77777777" w:rsidTr="00F14A48">
        <w:trPr>
          <w:jc w:val="center"/>
        </w:trPr>
        <w:tc>
          <w:tcPr>
            <w:tcW w:w="0" w:type="auto"/>
            <w:vMerge/>
            <w:tcBorders>
              <w:bottom w:val="single" w:sz="4" w:space="0" w:color="auto"/>
            </w:tcBorders>
          </w:tcPr>
          <w:p w14:paraId="0D5BD180" w14:textId="77777777" w:rsidR="00382923" w:rsidRPr="00A1115A" w:rsidRDefault="00382923" w:rsidP="00F14A48">
            <w:pPr>
              <w:pStyle w:val="TAH"/>
            </w:pPr>
          </w:p>
        </w:tc>
        <w:tc>
          <w:tcPr>
            <w:tcW w:w="1423" w:type="dxa"/>
            <w:shd w:val="clear" w:color="auto" w:fill="auto"/>
          </w:tcPr>
          <w:p w14:paraId="1680CF5A" w14:textId="77777777" w:rsidR="00382923" w:rsidRPr="00C751CC" w:rsidRDefault="00382923" w:rsidP="00F14A48">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669F7DD8" w14:textId="77777777" w:rsidR="00382923" w:rsidRPr="00C751CC" w:rsidRDefault="00382923" w:rsidP="00F14A48">
            <w:pPr>
              <w:pStyle w:val="TAH"/>
              <w:rPr>
                <w:b w:val="0"/>
              </w:rPr>
            </w:pPr>
            <w:r w:rsidRPr="00C751CC">
              <w:rPr>
                <w:b w:val="0"/>
                <w:lang w:val="sv-SE"/>
              </w:rPr>
              <w:t>MHz</w:t>
            </w:r>
          </w:p>
        </w:tc>
        <w:tc>
          <w:tcPr>
            <w:tcW w:w="1983" w:type="dxa"/>
          </w:tcPr>
          <w:p w14:paraId="0FABB29F" w14:textId="77777777" w:rsidR="00382923" w:rsidRPr="00C751CC" w:rsidRDefault="00382923" w:rsidP="00F14A48">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48F0277F" w14:textId="77777777" w:rsidR="00382923" w:rsidRPr="00C751CC" w:rsidRDefault="00382923" w:rsidP="00F14A48">
            <w:pPr>
              <w:pStyle w:val="TAC"/>
              <w:rPr>
                <w:rFonts w:cs="Arial"/>
              </w:rPr>
            </w:pPr>
            <w:r w:rsidRPr="00C751CC">
              <w:rPr>
                <w:rFonts w:cs="Arial"/>
              </w:rPr>
              <w:t>or</w:t>
            </w:r>
          </w:p>
          <w:p w14:paraId="402813A5" w14:textId="77777777" w:rsidR="00382923" w:rsidRPr="00C751CC" w:rsidRDefault="00382923" w:rsidP="00F14A48">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5C8678FB" w14:textId="77777777" w:rsidR="00382923" w:rsidRPr="00C751CC" w:rsidRDefault="00382923" w:rsidP="00F14A48">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2DDC1F6F" w14:textId="77777777" w:rsidR="00382923" w:rsidRPr="00C751CC" w:rsidRDefault="00382923" w:rsidP="00F14A48">
            <w:pPr>
              <w:pStyle w:val="TAC"/>
              <w:rPr>
                <w:rFonts w:cs="Arial"/>
              </w:rPr>
            </w:pPr>
            <w:r w:rsidRPr="00C751CC">
              <w:rPr>
                <w:rFonts w:cs="Arial"/>
              </w:rPr>
              <w:t>or</w:t>
            </w:r>
          </w:p>
          <w:p w14:paraId="70AEAE87" w14:textId="77777777" w:rsidR="00382923" w:rsidRPr="00C751CC" w:rsidRDefault="00382923" w:rsidP="00F14A48">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786A5CA3" w14:textId="77777777" w:rsidR="00382923" w:rsidRPr="00C751CC" w:rsidRDefault="00382923" w:rsidP="00F14A48">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2370D320" w14:textId="77777777" w:rsidR="00382923" w:rsidRPr="00C751CC" w:rsidRDefault="00382923" w:rsidP="00F14A48">
            <w:pPr>
              <w:pStyle w:val="TAC"/>
              <w:rPr>
                <w:rFonts w:cs="Arial"/>
              </w:rPr>
            </w:pPr>
            <w:r w:rsidRPr="00C751CC">
              <w:rPr>
                <w:rFonts w:cs="Arial"/>
              </w:rPr>
              <w:t>or</w:t>
            </w:r>
          </w:p>
          <w:p w14:paraId="3A603A7B" w14:textId="77777777" w:rsidR="00382923" w:rsidRPr="00C751CC" w:rsidRDefault="00382923" w:rsidP="00F14A48">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18B061F1" w14:textId="77777777" w:rsidR="00382923" w:rsidRPr="00C751CC" w:rsidRDefault="00382923" w:rsidP="00F14A48">
            <w:pPr>
              <w:pStyle w:val="TAH"/>
              <w:rPr>
                <w:b w:val="0"/>
              </w:rPr>
            </w:pPr>
            <w:r w:rsidRPr="00C751CC">
              <w:rPr>
                <w:rFonts w:cs="Arial"/>
                <w:b w:val="0"/>
              </w:rPr>
              <w:t>≤ 12750</w:t>
            </w:r>
          </w:p>
        </w:tc>
      </w:tr>
      <w:tr w:rsidR="00382923" w:rsidRPr="00A1115A" w14:paraId="4E1E0A93" w14:textId="77777777" w:rsidTr="00F14A48">
        <w:trPr>
          <w:jc w:val="center"/>
        </w:trPr>
        <w:tc>
          <w:tcPr>
            <w:tcW w:w="0" w:type="auto"/>
            <w:tcBorders>
              <w:bottom w:val="nil"/>
            </w:tcBorders>
            <w:shd w:val="clear" w:color="auto" w:fill="auto"/>
          </w:tcPr>
          <w:p w14:paraId="38558143" w14:textId="77777777" w:rsidR="00382923" w:rsidRPr="00A1115A" w:rsidRDefault="00382923" w:rsidP="00F14A48">
            <w:pPr>
              <w:pStyle w:val="TAC"/>
            </w:pPr>
            <w:r w:rsidRPr="00A1115A">
              <w:rPr>
                <w:rFonts w:hint="eastAsia"/>
                <w:lang w:eastAsia="zh-CN"/>
              </w:rPr>
              <w:t>n47</w:t>
            </w:r>
          </w:p>
        </w:tc>
        <w:tc>
          <w:tcPr>
            <w:tcW w:w="1423" w:type="dxa"/>
            <w:tcBorders>
              <w:bottom w:val="single" w:sz="4" w:space="0" w:color="auto"/>
            </w:tcBorders>
            <w:shd w:val="clear" w:color="auto" w:fill="auto"/>
          </w:tcPr>
          <w:p w14:paraId="434CB44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0AD69A0" w14:textId="77777777" w:rsidR="00382923" w:rsidRPr="00A1115A" w:rsidRDefault="00382923" w:rsidP="00F14A48">
            <w:pPr>
              <w:pStyle w:val="TAC"/>
              <w:rPr>
                <w:lang w:val="sv-SE"/>
              </w:rPr>
            </w:pPr>
            <w:r w:rsidRPr="00A1115A">
              <w:rPr>
                <w:lang w:val="sv-SE"/>
              </w:rPr>
              <w:t>dBm</w:t>
            </w:r>
          </w:p>
        </w:tc>
        <w:tc>
          <w:tcPr>
            <w:tcW w:w="1983" w:type="dxa"/>
          </w:tcPr>
          <w:p w14:paraId="47BA0ACC" w14:textId="77777777" w:rsidR="00382923" w:rsidRPr="00A1115A" w:rsidRDefault="00382923" w:rsidP="00F14A48">
            <w:pPr>
              <w:pStyle w:val="TAC"/>
            </w:pPr>
            <w:r w:rsidRPr="00A1115A">
              <w:t>-44</w:t>
            </w:r>
          </w:p>
        </w:tc>
        <w:tc>
          <w:tcPr>
            <w:tcW w:w="1906" w:type="dxa"/>
          </w:tcPr>
          <w:p w14:paraId="473D0EB3" w14:textId="77777777" w:rsidR="00382923" w:rsidRPr="00A1115A" w:rsidRDefault="00382923" w:rsidP="00F14A48">
            <w:pPr>
              <w:pStyle w:val="TAC"/>
            </w:pPr>
            <w:r w:rsidRPr="00A1115A">
              <w:t>-30</w:t>
            </w:r>
          </w:p>
        </w:tc>
        <w:tc>
          <w:tcPr>
            <w:tcW w:w="1781" w:type="dxa"/>
          </w:tcPr>
          <w:p w14:paraId="0C69B3A9" w14:textId="77777777" w:rsidR="00382923" w:rsidRPr="00A1115A" w:rsidRDefault="00382923" w:rsidP="00F14A48">
            <w:pPr>
              <w:pStyle w:val="TAC"/>
            </w:pPr>
            <w:r w:rsidRPr="00A1115A">
              <w:t>-15</w:t>
            </w:r>
          </w:p>
        </w:tc>
      </w:tr>
      <w:tr w:rsidR="00382923" w:rsidRPr="00A1115A" w14:paraId="04F3B41C" w14:textId="77777777" w:rsidTr="00F14A48">
        <w:trPr>
          <w:jc w:val="center"/>
        </w:trPr>
        <w:tc>
          <w:tcPr>
            <w:tcW w:w="0" w:type="auto"/>
            <w:tcBorders>
              <w:top w:val="nil"/>
              <w:bottom w:val="nil"/>
            </w:tcBorders>
            <w:shd w:val="clear" w:color="auto" w:fill="auto"/>
          </w:tcPr>
          <w:p w14:paraId="71887B5F" w14:textId="77777777" w:rsidR="00382923" w:rsidRPr="00A1115A" w:rsidRDefault="00382923" w:rsidP="00F14A48">
            <w:pPr>
              <w:pStyle w:val="TAC"/>
              <w:rPr>
                <w:lang w:val="sv-SE"/>
              </w:rPr>
            </w:pPr>
          </w:p>
        </w:tc>
        <w:tc>
          <w:tcPr>
            <w:tcW w:w="1423" w:type="dxa"/>
            <w:tcBorders>
              <w:bottom w:val="nil"/>
            </w:tcBorders>
            <w:shd w:val="clear" w:color="auto" w:fill="auto"/>
          </w:tcPr>
          <w:p w14:paraId="1BF1E0C7"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2948F01C" w14:textId="77777777" w:rsidR="00382923" w:rsidRPr="00A1115A" w:rsidRDefault="00382923" w:rsidP="00F14A48">
            <w:pPr>
              <w:pStyle w:val="TAC"/>
              <w:rPr>
                <w:lang w:val="sv-SE"/>
              </w:rPr>
            </w:pPr>
            <w:r w:rsidRPr="00A1115A">
              <w:rPr>
                <w:lang w:val="sv-SE"/>
              </w:rPr>
              <w:t>MHz</w:t>
            </w:r>
          </w:p>
        </w:tc>
        <w:tc>
          <w:tcPr>
            <w:tcW w:w="1983" w:type="dxa"/>
          </w:tcPr>
          <w:p w14:paraId="6E303664"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AA37A76"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7C9DDC80"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F212052"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44E1D383"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67C2DBF" w14:textId="77777777" w:rsidR="00382923" w:rsidRPr="00A1115A" w:rsidRDefault="00382923" w:rsidP="00F14A48">
            <w:pPr>
              <w:pStyle w:val="TAC"/>
              <w:rPr>
                <w:rFonts w:cs="Arial"/>
              </w:rPr>
            </w:pPr>
            <w:r w:rsidRPr="00A1115A">
              <w:rPr>
                <w:rFonts w:cs="Arial"/>
              </w:rPr>
              <w:t>1 MHz</w:t>
            </w:r>
          </w:p>
        </w:tc>
      </w:tr>
      <w:tr w:rsidR="00382923" w:rsidRPr="00A1115A" w14:paraId="00928841" w14:textId="77777777" w:rsidTr="00F14A48">
        <w:trPr>
          <w:jc w:val="center"/>
        </w:trPr>
        <w:tc>
          <w:tcPr>
            <w:tcW w:w="0" w:type="auto"/>
            <w:tcBorders>
              <w:top w:val="nil"/>
              <w:bottom w:val="single" w:sz="4" w:space="0" w:color="auto"/>
            </w:tcBorders>
            <w:shd w:val="clear" w:color="auto" w:fill="auto"/>
          </w:tcPr>
          <w:p w14:paraId="145140BC" w14:textId="77777777" w:rsidR="00382923" w:rsidRPr="00A1115A" w:rsidRDefault="00382923" w:rsidP="00F14A48">
            <w:pPr>
              <w:pStyle w:val="TAC"/>
              <w:rPr>
                <w:lang w:val="sv-SE"/>
              </w:rPr>
            </w:pPr>
          </w:p>
        </w:tc>
        <w:tc>
          <w:tcPr>
            <w:tcW w:w="1423" w:type="dxa"/>
            <w:tcBorders>
              <w:top w:val="nil"/>
            </w:tcBorders>
            <w:shd w:val="clear" w:color="auto" w:fill="auto"/>
          </w:tcPr>
          <w:p w14:paraId="0C2D265F" w14:textId="77777777" w:rsidR="00382923" w:rsidRPr="00A1115A" w:rsidRDefault="00382923" w:rsidP="00F14A48">
            <w:pPr>
              <w:pStyle w:val="TAC"/>
              <w:rPr>
                <w:lang w:val="sv-SE"/>
              </w:rPr>
            </w:pPr>
          </w:p>
        </w:tc>
        <w:tc>
          <w:tcPr>
            <w:tcW w:w="992" w:type="dxa"/>
            <w:tcBorders>
              <w:top w:val="nil"/>
            </w:tcBorders>
            <w:shd w:val="clear" w:color="auto" w:fill="auto"/>
          </w:tcPr>
          <w:p w14:paraId="3B25B539" w14:textId="77777777" w:rsidR="00382923" w:rsidRPr="00A1115A" w:rsidRDefault="00382923" w:rsidP="00F14A48">
            <w:pPr>
              <w:pStyle w:val="TAC"/>
              <w:rPr>
                <w:lang w:val="sv-SE"/>
              </w:rPr>
            </w:pPr>
          </w:p>
        </w:tc>
        <w:tc>
          <w:tcPr>
            <w:tcW w:w="1983" w:type="dxa"/>
          </w:tcPr>
          <w:p w14:paraId="30A613B7"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6E4F1C4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6BFDF1D1"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0832C728" w14:textId="77777777" w:rsidR="00382923" w:rsidRPr="00A1115A" w:rsidRDefault="00382923" w:rsidP="00F14A48">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1F0EF01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1B1E9DA5" w14:textId="77777777" w:rsidR="00382923" w:rsidRPr="00A1115A" w:rsidRDefault="00382923" w:rsidP="00F14A48">
            <w:pPr>
              <w:pStyle w:val="TAC"/>
              <w:rPr>
                <w:rFonts w:cs="Arial"/>
              </w:rPr>
            </w:pPr>
            <w:r w:rsidRPr="00A1115A">
              <w:rPr>
                <w:rFonts w:cs="Arial"/>
              </w:rPr>
              <w:t>+12750 MHz</w:t>
            </w:r>
          </w:p>
        </w:tc>
      </w:tr>
      <w:tr w:rsidR="00382923" w:rsidRPr="00A1115A" w14:paraId="715CA7EB" w14:textId="77777777" w:rsidTr="00F14A48">
        <w:trPr>
          <w:jc w:val="center"/>
        </w:trPr>
        <w:tc>
          <w:tcPr>
            <w:tcW w:w="0" w:type="auto"/>
            <w:tcBorders>
              <w:bottom w:val="nil"/>
            </w:tcBorders>
            <w:shd w:val="clear" w:color="auto" w:fill="auto"/>
          </w:tcPr>
          <w:p w14:paraId="1081D9C4" w14:textId="77777777" w:rsidR="00382923" w:rsidRPr="00A1115A" w:rsidRDefault="00382923" w:rsidP="00F14A48">
            <w:pPr>
              <w:pStyle w:val="TAC"/>
              <w:rPr>
                <w:lang w:val="sv-SE"/>
              </w:rPr>
            </w:pPr>
            <w:r w:rsidRPr="00A1115A">
              <w:rPr>
                <w:rFonts w:hint="eastAsia"/>
                <w:lang w:eastAsia="zh-CN"/>
              </w:rPr>
              <w:t>n38</w:t>
            </w:r>
          </w:p>
        </w:tc>
        <w:tc>
          <w:tcPr>
            <w:tcW w:w="1423" w:type="dxa"/>
            <w:shd w:val="clear" w:color="auto" w:fill="auto"/>
          </w:tcPr>
          <w:p w14:paraId="608BF7DD"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Pr>
          <w:p w14:paraId="74B0BF72" w14:textId="77777777" w:rsidR="00382923" w:rsidRPr="00A1115A" w:rsidRDefault="00382923" w:rsidP="00F14A48">
            <w:pPr>
              <w:pStyle w:val="TAC"/>
              <w:rPr>
                <w:lang w:val="sv-SE"/>
              </w:rPr>
            </w:pPr>
            <w:r w:rsidRPr="00A1115A">
              <w:rPr>
                <w:lang w:val="sv-SE"/>
              </w:rPr>
              <w:t>dBm</w:t>
            </w:r>
          </w:p>
        </w:tc>
        <w:tc>
          <w:tcPr>
            <w:tcW w:w="1983" w:type="dxa"/>
          </w:tcPr>
          <w:p w14:paraId="3BAD7EFC" w14:textId="77777777" w:rsidR="00382923" w:rsidRPr="00A1115A" w:rsidRDefault="00382923" w:rsidP="00F14A48">
            <w:pPr>
              <w:pStyle w:val="TAC"/>
              <w:rPr>
                <w:rFonts w:cs="Arial"/>
              </w:rPr>
            </w:pPr>
            <w:r w:rsidRPr="00A1115A">
              <w:t>-44</w:t>
            </w:r>
          </w:p>
        </w:tc>
        <w:tc>
          <w:tcPr>
            <w:tcW w:w="1906" w:type="dxa"/>
          </w:tcPr>
          <w:p w14:paraId="09ED6C15" w14:textId="77777777" w:rsidR="00382923" w:rsidRPr="00A1115A" w:rsidRDefault="00382923" w:rsidP="00F14A48">
            <w:pPr>
              <w:pStyle w:val="TAC"/>
              <w:rPr>
                <w:rFonts w:cs="Arial"/>
              </w:rPr>
            </w:pPr>
            <w:r w:rsidRPr="00A1115A">
              <w:t>-30</w:t>
            </w:r>
          </w:p>
        </w:tc>
        <w:tc>
          <w:tcPr>
            <w:tcW w:w="1781" w:type="dxa"/>
          </w:tcPr>
          <w:p w14:paraId="74580FA2" w14:textId="77777777" w:rsidR="00382923" w:rsidRPr="00A1115A" w:rsidRDefault="00382923" w:rsidP="00F14A48">
            <w:pPr>
              <w:pStyle w:val="TAC"/>
              <w:rPr>
                <w:rFonts w:cs="Arial"/>
              </w:rPr>
            </w:pPr>
            <w:r w:rsidRPr="00A1115A">
              <w:t>-15</w:t>
            </w:r>
          </w:p>
        </w:tc>
      </w:tr>
      <w:tr w:rsidR="00382923" w:rsidRPr="00A1115A" w14:paraId="0845735F" w14:textId="77777777" w:rsidTr="00F14A48">
        <w:trPr>
          <w:jc w:val="center"/>
        </w:trPr>
        <w:tc>
          <w:tcPr>
            <w:tcW w:w="0" w:type="auto"/>
            <w:tcBorders>
              <w:top w:val="nil"/>
            </w:tcBorders>
            <w:shd w:val="clear" w:color="auto" w:fill="auto"/>
          </w:tcPr>
          <w:p w14:paraId="0AA2DC22" w14:textId="77777777" w:rsidR="00382923" w:rsidRPr="00A1115A" w:rsidRDefault="00382923" w:rsidP="00F14A48">
            <w:pPr>
              <w:pStyle w:val="TAC"/>
              <w:rPr>
                <w:lang w:val="sv-SE"/>
              </w:rPr>
            </w:pPr>
          </w:p>
        </w:tc>
        <w:tc>
          <w:tcPr>
            <w:tcW w:w="1423" w:type="dxa"/>
            <w:shd w:val="clear" w:color="auto" w:fill="auto"/>
          </w:tcPr>
          <w:p w14:paraId="24E3BE46"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50074691" w14:textId="77777777" w:rsidR="00382923" w:rsidRPr="00A1115A" w:rsidRDefault="00382923" w:rsidP="00F14A48">
            <w:pPr>
              <w:pStyle w:val="TAC"/>
              <w:rPr>
                <w:lang w:val="sv-SE"/>
              </w:rPr>
            </w:pPr>
            <w:r w:rsidRPr="00A1115A">
              <w:rPr>
                <w:lang w:val="sv-SE"/>
              </w:rPr>
              <w:t>MHz</w:t>
            </w:r>
          </w:p>
        </w:tc>
        <w:tc>
          <w:tcPr>
            <w:tcW w:w="1983" w:type="dxa"/>
          </w:tcPr>
          <w:p w14:paraId="422AF8ED"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059C642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5BBC0882"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579F4E39"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1588C93C"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3B9CC52F" w14:textId="77777777" w:rsidR="00382923" w:rsidRPr="00A1115A" w:rsidRDefault="00382923" w:rsidP="00F14A48">
            <w:pPr>
              <w:pStyle w:val="TAC"/>
              <w:rPr>
                <w:rFonts w:cs="Arial"/>
              </w:rPr>
            </w:pPr>
            <w:r w:rsidRPr="00A1115A">
              <w:rPr>
                <w:rFonts w:cs="Arial"/>
              </w:rPr>
              <w:t>1 MHz</w:t>
            </w:r>
          </w:p>
        </w:tc>
      </w:tr>
      <w:tr w:rsidR="00382923" w:rsidRPr="00A1115A" w14:paraId="02A7D352" w14:textId="77777777" w:rsidTr="00F14A48">
        <w:trPr>
          <w:jc w:val="center"/>
        </w:trPr>
        <w:tc>
          <w:tcPr>
            <w:tcW w:w="8926" w:type="dxa"/>
            <w:gridSpan w:val="6"/>
          </w:tcPr>
          <w:p w14:paraId="6B67A813" w14:textId="77777777" w:rsidR="00382923" w:rsidRPr="00A1115A" w:rsidRDefault="00382923" w:rsidP="00F14A48">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7B62B259" w14:textId="77777777" w:rsidR="00382923" w:rsidRDefault="00382923" w:rsidP="00382923">
      <w:pPr>
        <w:rPr>
          <w:ins w:id="623" w:author="Suhwan Lim" w:date="2023-09-25T15:38:00Z"/>
        </w:rPr>
      </w:pPr>
    </w:p>
    <w:p w14:paraId="36E01DB8" w14:textId="76CA9180" w:rsidR="00D25905" w:rsidRDefault="00D25905" w:rsidP="00D25905">
      <w:pPr>
        <w:pStyle w:val="40"/>
        <w:rPr>
          <w:ins w:id="624" w:author="Suhwan Lim" w:date="2023-09-25T15:39:00Z"/>
        </w:rPr>
      </w:pPr>
      <w:ins w:id="625" w:author="Suhwan Lim" w:date="2023-09-25T15:39:00Z">
        <w:r w:rsidRPr="00A1115A">
          <w:t>7.6</w:t>
        </w:r>
        <w:r w:rsidRPr="00A1115A">
          <w:rPr>
            <w:rFonts w:hint="eastAsia"/>
          </w:rPr>
          <w:t>E</w:t>
        </w:r>
        <w:r w:rsidRPr="00A1115A">
          <w:t>.</w:t>
        </w:r>
        <w:r>
          <w:t>3</w:t>
        </w:r>
        <w:r w:rsidRPr="00A1115A">
          <w:t>.1</w:t>
        </w:r>
        <w:r>
          <w:t>A</w:t>
        </w:r>
        <w:r w:rsidRPr="00A1115A">
          <w:tab/>
        </w:r>
      </w:ins>
      <w:ins w:id="626" w:author="Suhwan Lim" w:date="2023-09-25T15:40:00Z">
        <w:r>
          <w:t>Out</w:t>
        </w:r>
      </w:ins>
      <w:ins w:id="627" w:author="Suhwan Lim" w:date="2023-09-25T15:39:00Z">
        <w:r>
          <w:t>-</w:t>
        </w:r>
      </w:ins>
      <w:ins w:id="628" w:author="Suhwan Lim" w:date="2023-09-25T15:40:00Z">
        <w:r>
          <w:t>of-</w:t>
        </w:r>
      </w:ins>
      <w:ins w:id="629" w:author="Suhwan Lim" w:date="2023-09-25T15:39:00Z">
        <w:r>
          <w:t>band blocking for Sidelink CA</w:t>
        </w:r>
      </w:ins>
    </w:p>
    <w:p w14:paraId="1C5BCF55" w14:textId="3A568EE7" w:rsidR="00D25905" w:rsidRDefault="00D25905" w:rsidP="00D25905">
      <w:pPr>
        <w:pBdr>
          <w:top w:val="nil"/>
          <w:left w:val="nil"/>
          <w:bottom w:val="nil"/>
          <w:right w:val="nil"/>
          <w:between w:val="nil"/>
        </w:pBdr>
        <w:jc w:val="both"/>
        <w:rPr>
          <w:ins w:id="630" w:author="Suhwan Lim" w:date="2023-09-25T15:41:00Z"/>
          <w:color w:val="000000"/>
        </w:rPr>
      </w:pPr>
      <w:ins w:id="631" w:author="Suhwan Lim" w:date="2023-09-25T15:39: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w:t>
        </w:r>
      </w:ins>
      <w:ins w:id="632" w:author="Suhwan Lim" w:date="2023-09-25T15:41:00Z">
        <w:r w:rsidRPr="00F03857">
          <w:rPr>
            <w:rFonts w:hint="eastAsia"/>
            <w:color w:val="000000"/>
          </w:rPr>
          <w:t>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w:t>
        </w:r>
      </w:ins>
      <w:ins w:id="633" w:author="Suhwan Lim" w:date="2023-09-25T15:42:00Z">
        <w:r>
          <w:rPr>
            <w:color w:val="000000"/>
          </w:rPr>
          <w:t>6E</w:t>
        </w:r>
      </w:ins>
      <w:ins w:id="634" w:author="Suhwan Lim" w:date="2023-09-25T15:41:00Z">
        <w:r>
          <w:rPr>
            <w:color w:val="000000"/>
          </w:rPr>
          <w:t>.</w:t>
        </w:r>
      </w:ins>
      <w:ins w:id="635" w:author="Suhwan Lim" w:date="2023-09-25T15:42:00Z">
        <w:r>
          <w:rPr>
            <w:color w:val="000000"/>
          </w:rPr>
          <w:t>3</w:t>
        </w:r>
      </w:ins>
      <w:ins w:id="636" w:author="Suhwan Lim" w:date="2023-09-25T15:41:00Z">
        <w:r>
          <w:rPr>
            <w:color w:val="000000"/>
          </w:rPr>
          <w:t>.</w:t>
        </w:r>
      </w:ins>
      <w:ins w:id="637" w:author="Suhwan Lim" w:date="2023-09-25T15:42:00Z">
        <w:r>
          <w:rPr>
            <w:color w:val="000000"/>
          </w:rPr>
          <w:t>1A</w:t>
        </w:r>
      </w:ins>
      <w:ins w:id="638" w:author="Suhwan Lim" w:date="2023-09-25T15:41:00Z">
        <w:r>
          <w:rPr>
            <w:color w:val="000000"/>
          </w:rPr>
          <w:t>-1</w:t>
        </w:r>
        <w:r w:rsidRPr="00F03857">
          <w:rPr>
            <w:rFonts w:eastAsia="Times New Roman" w:hint="eastAsia"/>
            <w:color w:val="000000"/>
          </w:rPr>
          <w:t xml:space="preserve"> and </w:t>
        </w:r>
        <w:r>
          <w:rPr>
            <w:rFonts w:eastAsia="Times New Roman"/>
            <w:color w:val="000000"/>
          </w:rPr>
          <w:t>7.</w:t>
        </w:r>
      </w:ins>
      <w:ins w:id="639" w:author="Suhwan Lim" w:date="2023-09-25T15:42:00Z">
        <w:r>
          <w:rPr>
            <w:rFonts w:eastAsia="Times New Roman"/>
            <w:color w:val="000000"/>
          </w:rPr>
          <w:t>6E.</w:t>
        </w:r>
      </w:ins>
      <w:ins w:id="640" w:author="Suhwan Lim" w:date="2023-09-25T15:41:00Z">
        <w:r>
          <w:rPr>
            <w:rFonts w:eastAsia="Times New Roman"/>
            <w:color w:val="000000"/>
          </w:rPr>
          <w:t>3.</w:t>
        </w:r>
      </w:ins>
      <w:ins w:id="641" w:author="Suhwan Lim" w:date="2023-09-25T15:42:00Z">
        <w:r>
          <w:rPr>
            <w:rFonts w:eastAsia="Times New Roman"/>
            <w:color w:val="000000"/>
          </w:rPr>
          <w:t>1A</w:t>
        </w:r>
      </w:ins>
      <w:ins w:id="642" w:author="Suhwan Lim" w:date="2023-09-25T15:41:00Z">
        <w:r>
          <w:rPr>
            <w:rFonts w:eastAsia="Times New Roman"/>
            <w:color w:val="000000"/>
          </w:rPr>
          <w:t>-2</w:t>
        </w:r>
        <w:r>
          <w:rPr>
            <w:color w:val="000000"/>
          </w:rPr>
          <w:t>.</w:t>
        </w:r>
      </w:ins>
    </w:p>
    <w:p w14:paraId="092DB963" w14:textId="14AC54F0" w:rsidR="00D25905" w:rsidRPr="001D386E" w:rsidRDefault="00D25905" w:rsidP="00D25905">
      <w:pPr>
        <w:rPr>
          <w:ins w:id="643" w:author="Suhwan Lim" w:date="2023-09-25T15:41:00Z"/>
          <w:lang w:val="en-US"/>
        </w:rPr>
      </w:pPr>
      <w:ins w:id="644" w:author="Suhwan Lim" w:date="2023-09-25T15:41:00Z">
        <w:r w:rsidRPr="001D386E">
          <w:t xml:space="preserve">For Table </w:t>
        </w:r>
      </w:ins>
      <w:ins w:id="645" w:author="Suhwan Lim" w:date="2023-09-25T15:43:00Z">
        <w:r>
          <w:rPr>
            <w:rFonts w:eastAsia="Times New Roman"/>
            <w:color w:val="000000"/>
          </w:rPr>
          <w:t>7.6E.3.1A-2</w:t>
        </w:r>
      </w:ins>
      <w:ins w:id="646" w:author="Suhwan Lim" w:date="2023-09-25T15:41:00Z">
        <w:r w:rsidRPr="001D386E">
          <w:t xml:space="preserve"> in frequency range 1, 2 and 3, up to </w:t>
        </w:r>
      </w:ins>
      <w:ins w:id="647" w:author="Suhwan Lim" w:date="2023-09-25T15:41:00Z">
        <w:r w:rsidRPr="001D386E">
          <w:rPr>
            <w:position w:val="-10"/>
          </w:rPr>
          <w:object w:dxaOrig="1800" w:dyaOrig="300" w14:anchorId="6C3730E6">
            <v:shape id="_x0000_i1034" type="#_x0000_t75" style="width:86.4pt;height:15pt" o:ole="">
              <v:imagedata r:id="rId25" o:title=""/>
            </v:shape>
            <o:OLEObject Type="Embed" ProgID="Equation.3" ShapeID="_x0000_i1034" DrawAspect="Content" ObjectID="_1757253016" r:id="rId26"/>
          </w:object>
        </w:r>
      </w:ins>
      <w:ins w:id="648" w:author="Suhwan Lim" w:date="2023-09-25T15:41:00Z">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ins>
    </w:p>
    <w:p w14:paraId="3A2DC5B6" w14:textId="1F0B336D" w:rsidR="00D25905" w:rsidRPr="001D386E" w:rsidRDefault="00D25905" w:rsidP="00D25905">
      <w:pPr>
        <w:pStyle w:val="TH"/>
        <w:rPr>
          <w:ins w:id="649" w:author="Suhwan Lim" w:date="2023-09-25T15:41:00Z"/>
          <w:lang w:eastAsia="zh-CN"/>
        </w:rPr>
      </w:pPr>
      <w:ins w:id="650" w:author="Suhwan Lim" w:date="2023-09-25T15:41:00Z">
        <w:r w:rsidRPr="001D386E">
          <w:t xml:space="preserve">Table </w:t>
        </w:r>
        <w:r>
          <w:t>7.</w:t>
        </w:r>
      </w:ins>
      <w:ins w:id="651" w:author="Suhwan Lim" w:date="2023-09-25T15:42:00Z">
        <w:r>
          <w:t>6E</w:t>
        </w:r>
      </w:ins>
      <w:ins w:id="652" w:author="Suhwan Lim" w:date="2023-09-25T15:41:00Z">
        <w:r>
          <w:t>.</w:t>
        </w:r>
      </w:ins>
      <w:ins w:id="653" w:author="Suhwan Lim" w:date="2023-09-25T15:42:00Z">
        <w:r>
          <w:t>3.1A</w:t>
        </w:r>
      </w:ins>
      <w:ins w:id="654" w:author="Suhwan Lim" w:date="2023-09-25T15:41:00Z">
        <w:r>
          <w:t>-1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SimSun"/>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D25905" w:rsidRPr="001D386E" w14:paraId="28DDDABF" w14:textId="77777777" w:rsidTr="00C45F8E">
        <w:trPr>
          <w:jc w:val="center"/>
          <w:ins w:id="655" w:author="Suhwan Lim" w:date="2023-09-25T15:41:00Z"/>
        </w:trPr>
        <w:tc>
          <w:tcPr>
            <w:tcW w:w="0" w:type="auto"/>
            <w:vMerge w:val="restart"/>
          </w:tcPr>
          <w:p w14:paraId="09069A2F" w14:textId="77777777" w:rsidR="00D25905" w:rsidRPr="001D386E" w:rsidRDefault="00D25905" w:rsidP="00C45F8E">
            <w:pPr>
              <w:pStyle w:val="TAH"/>
              <w:rPr>
                <w:ins w:id="656" w:author="Suhwan Lim" w:date="2023-09-25T15:41:00Z"/>
                <w:rFonts w:cs="Arial"/>
              </w:rPr>
            </w:pPr>
            <w:ins w:id="657" w:author="Suhwan Lim" w:date="2023-09-25T15:41:00Z">
              <w:r w:rsidRPr="001D386E">
                <w:rPr>
                  <w:rFonts w:cs="Arial"/>
                </w:rPr>
                <w:t>Rx Parameter</w:t>
              </w:r>
            </w:ins>
          </w:p>
        </w:tc>
        <w:tc>
          <w:tcPr>
            <w:tcW w:w="0" w:type="auto"/>
            <w:vMerge w:val="restart"/>
          </w:tcPr>
          <w:p w14:paraId="5D559FFD" w14:textId="77777777" w:rsidR="00D25905" w:rsidRPr="001D386E" w:rsidRDefault="00D25905" w:rsidP="00C45F8E">
            <w:pPr>
              <w:pStyle w:val="TAH"/>
              <w:rPr>
                <w:ins w:id="658" w:author="Suhwan Lim" w:date="2023-09-25T15:41:00Z"/>
                <w:rFonts w:cs="Arial"/>
              </w:rPr>
            </w:pPr>
            <w:ins w:id="659" w:author="Suhwan Lim" w:date="2023-09-25T15:41:00Z">
              <w:r w:rsidRPr="001D386E">
                <w:rPr>
                  <w:rFonts w:cs="Arial"/>
                </w:rPr>
                <w:t xml:space="preserve">Units </w:t>
              </w:r>
            </w:ins>
          </w:p>
        </w:tc>
        <w:tc>
          <w:tcPr>
            <w:tcW w:w="0" w:type="auto"/>
            <w:gridSpan w:val="5"/>
          </w:tcPr>
          <w:p w14:paraId="38E79F7A" w14:textId="77777777" w:rsidR="00D25905" w:rsidRPr="001D386E" w:rsidRDefault="00D25905" w:rsidP="00C45F8E">
            <w:pPr>
              <w:pStyle w:val="TAH"/>
              <w:rPr>
                <w:ins w:id="660" w:author="Suhwan Lim" w:date="2023-09-25T15:41:00Z"/>
                <w:rFonts w:cs="Arial"/>
              </w:rPr>
            </w:pPr>
            <w:ins w:id="661" w:author="Suhwan Lim" w:date="2023-09-25T15:41:00Z">
              <w:r>
                <w:rPr>
                  <w:rFonts w:cs="Arial"/>
                </w:rPr>
                <w:t>SL CA</w:t>
              </w:r>
              <w:r w:rsidRPr="001D386E">
                <w:rPr>
                  <w:rFonts w:cs="Arial"/>
                </w:rPr>
                <w:t xml:space="preserve"> Bandwidth Class</w:t>
              </w:r>
            </w:ins>
          </w:p>
        </w:tc>
      </w:tr>
      <w:tr w:rsidR="00D25905" w:rsidRPr="001D386E" w14:paraId="42C2CC50" w14:textId="77777777" w:rsidTr="00C45F8E">
        <w:trPr>
          <w:jc w:val="center"/>
          <w:ins w:id="662" w:author="Suhwan Lim" w:date="2023-09-25T15:41:00Z"/>
        </w:trPr>
        <w:tc>
          <w:tcPr>
            <w:tcW w:w="0" w:type="auto"/>
            <w:vMerge/>
          </w:tcPr>
          <w:p w14:paraId="621D998A" w14:textId="77777777" w:rsidR="00D25905" w:rsidRPr="001D386E" w:rsidRDefault="00D25905" w:rsidP="00C45F8E">
            <w:pPr>
              <w:pStyle w:val="TAH"/>
              <w:rPr>
                <w:ins w:id="663" w:author="Suhwan Lim" w:date="2023-09-25T15:41:00Z"/>
                <w:rFonts w:cs="Arial"/>
              </w:rPr>
            </w:pPr>
          </w:p>
        </w:tc>
        <w:tc>
          <w:tcPr>
            <w:tcW w:w="0" w:type="auto"/>
            <w:vMerge/>
          </w:tcPr>
          <w:p w14:paraId="24984044" w14:textId="77777777" w:rsidR="00D25905" w:rsidRPr="001D386E" w:rsidRDefault="00D25905" w:rsidP="00C45F8E">
            <w:pPr>
              <w:pStyle w:val="TAH"/>
              <w:rPr>
                <w:ins w:id="664" w:author="Suhwan Lim" w:date="2023-09-25T15:41:00Z"/>
                <w:rFonts w:cs="Arial"/>
              </w:rPr>
            </w:pPr>
          </w:p>
        </w:tc>
        <w:tc>
          <w:tcPr>
            <w:tcW w:w="0" w:type="auto"/>
          </w:tcPr>
          <w:p w14:paraId="7FE63136" w14:textId="77777777" w:rsidR="00D25905" w:rsidRPr="001D386E" w:rsidRDefault="00D25905" w:rsidP="00C45F8E">
            <w:pPr>
              <w:pStyle w:val="TAH"/>
              <w:rPr>
                <w:ins w:id="665" w:author="Suhwan Lim" w:date="2023-09-25T15:41:00Z"/>
                <w:rFonts w:cs="Arial"/>
              </w:rPr>
            </w:pPr>
            <w:ins w:id="666" w:author="Suhwan Lim" w:date="2023-09-25T15:41:00Z">
              <w:r w:rsidRPr="001D386E">
                <w:rPr>
                  <w:rFonts w:cs="Arial"/>
                </w:rPr>
                <w:t>B</w:t>
              </w:r>
            </w:ins>
          </w:p>
        </w:tc>
        <w:tc>
          <w:tcPr>
            <w:tcW w:w="0" w:type="auto"/>
          </w:tcPr>
          <w:p w14:paraId="3CFAF3E1" w14:textId="77777777" w:rsidR="00D25905" w:rsidRPr="001D386E" w:rsidRDefault="00D25905" w:rsidP="00C45F8E">
            <w:pPr>
              <w:pStyle w:val="TAH"/>
              <w:rPr>
                <w:ins w:id="667" w:author="Suhwan Lim" w:date="2023-09-25T15:41:00Z"/>
                <w:rFonts w:cs="Arial"/>
              </w:rPr>
            </w:pPr>
          </w:p>
        </w:tc>
        <w:tc>
          <w:tcPr>
            <w:tcW w:w="0" w:type="auto"/>
          </w:tcPr>
          <w:p w14:paraId="026AE3F8" w14:textId="77777777" w:rsidR="00D25905" w:rsidRPr="001D386E" w:rsidRDefault="00D25905" w:rsidP="00C45F8E">
            <w:pPr>
              <w:pStyle w:val="TAH"/>
              <w:rPr>
                <w:ins w:id="668" w:author="Suhwan Lim" w:date="2023-09-25T15:41:00Z"/>
                <w:rFonts w:cs="Arial"/>
              </w:rPr>
            </w:pPr>
          </w:p>
        </w:tc>
        <w:tc>
          <w:tcPr>
            <w:tcW w:w="0" w:type="auto"/>
          </w:tcPr>
          <w:p w14:paraId="59B863C7" w14:textId="77777777" w:rsidR="00D25905" w:rsidRPr="001D386E" w:rsidRDefault="00D25905" w:rsidP="00C45F8E">
            <w:pPr>
              <w:pStyle w:val="TAH"/>
              <w:rPr>
                <w:ins w:id="669" w:author="Suhwan Lim" w:date="2023-09-25T15:41:00Z"/>
                <w:rFonts w:cs="Arial"/>
              </w:rPr>
            </w:pPr>
          </w:p>
        </w:tc>
        <w:tc>
          <w:tcPr>
            <w:tcW w:w="0" w:type="auto"/>
          </w:tcPr>
          <w:p w14:paraId="11D8BC77" w14:textId="77777777" w:rsidR="00D25905" w:rsidRPr="001D386E" w:rsidRDefault="00D25905" w:rsidP="00C45F8E">
            <w:pPr>
              <w:pStyle w:val="TAH"/>
              <w:rPr>
                <w:ins w:id="670" w:author="Suhwan Lim" w:date="2023-09-25T15:41:00Z"/>
                <w:rFonts w:cs="Arial"/>
              </w:rPr>
            </w:pPr>
          </w:p>
        </w:tc>
      </w:tr>
      <w:tr w:rsidR="00D25905" w:rsidRPr="001D386E" w14:paraId="07BA9025" w14:textId="77777777" w:rsidTr="00C45F8E">
        <w:trPr>
          <w:jc w:val="center"/>
          <w:ins w:id="671" w:author="Suhwan Lim" w:date="2023-09-25T15:41:00Z"/>
        </w:trPr>
        <w:tc>
          <w:tcPr>
            <w:tcW w:w="0" w:type="auto"/>
            <w:vMerge w:val="restart"/>
            <w:vAlign w:val="center"/>
          </w:tcPr>
          <w:p w14:paraId="462503E9" w14:textId="77777777" w:rsidR="00D25905" w:rsidRPr="001D386E" w:rsidRDefault="00D25905" w:rsidP="00C45F8E">
            <w:pPr>
              <w:pStyle w:val="TAL"/>
              <w:rPr>
                <w:ins w:id="672" w:author="Suhwan Lim" w:date="2023-09-25T15:41:00Z"/>
                <w:rFonts w:cs="Arial"/>
                <w:b/>
                <w:kern w:val="2"/>
              </w:rPr>
            </w:pPr>
            <w:ins w:id="673" w:author="Suhwan Lim" w:date="2023-09-25T15:41:00Z">
              <w:r w:rsidRPr="001D386E">
                <w:rPr>
                  <w:rFonts w:cs="Arial"/>
                  <w:kern w:val="2"/>
                </w:rPr>
                <w:t xml:space="preserve">Pw in Transmission Bandwidth Configuration, per CC </w:t>
              </w:r>
            </w:ins>
          </w:p>
        </w:tc>
        <w:tc>
          <w:tcPr>
            <w:tcW w:w="0" w:type="auto"/>
            <w:vMerge w:val="restart"/>
            <w:vAlign w:val="center"/>
          </w:tcPr>
          <w:p w14:paraId="1513DC3C" w14:textId="77777777" w:rsidR="00D25905" w:rsidRPr="001D386E" w:rsidRDefault="00D25905" w:rsidP="00C45F8E">
            <w:pPr>
              <w:pStyle w:val="TAC"/>
              <w:rPr>
                <w:ins w:id="674" w:author="Suhwan Lim" w:date="2023-09-25T15:41:00Z"/>
                <w:rFonts w:cs="Arial"/>
                <w:b/>
                <w:kern w:val="2"/>
              </w:rPr>
            </w:pPr>
            <w:ins w:id="675" w:author="Suhwan Lim" w:date="2023-09-25T15:41:00Z">
              <w:r w:rsidRPr="001D386E">
                <w:rPr>
                  <w:rFonts w:cs="Arial"/>
                  <w:kern w:val="2"/>
                </w:rPr>
                <w:t>dBm</w:t>
              </w:r>
            </w:ins>
          </w:p>
        </w:tc>
        <w:tc>
          <w:tcPr>
            <w:tcW w:w="0" w:type="auto"/>
            <w:gridSpan w:val="5"/>
            <w:vAlign w:val="center"/>
          </w:tcPr>
          <w:p w14:paraId="35F4B46D" w14:textId="77777777" w:rsidR="00D25905" w:rsidRPr="001D386E" w:rsidRDefault="00D25905" w:rsidP="00C45F8E">
            <w:pPr>
              <w:pStyle w:val="TAC"/>
              <w:rPr>
                <w:ins w:id="676" w:author="Suhwan Lim" w:date="2023-09-25T15:41:00Z"/>
                <w:rFonts w:cs="Arial"/>
                <w:b/>
                <w:kern w:val="2"/>
              </w:rPr>
            </w:pPr>
            <w:ins w:id="677" w:author="Suhwan Lim" w:date="2023-09-25T15:41: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D25905" w:rsidRPr="001D386E" w14:paraId="5F7F4741" w14:textId="77777777" w:rsidTr="00C45F8E">
        <w:trPr>
          <w:jc w:val="center"/>
          <w:ins w:id="678" w:author="Suhwan Lim" w:date="2023-09-25T15:41:00Z"/>
        </w:trPr>
        <w:tc>
          <w:tcPr>
            <w:tcW w:w="0" w:type="auto"/>
            <w:vMerge/>
            <w:vAlign w:val="center"/>
          </w:tcPr>
          <w:p w14:paraId="1B38870D" w14:textId="77777777" w:rsidR="00D25905" w:rsidRPr="001D386E" w:rsidRDefault="00D25905" w:rsidP="00C45F8E">
            <w:pPr>
              <w:pStyle w:val="afd"/>
              <w:rPr>
                <w:ins w:id="679" w:author="Suhwan Lim" w:date="2023-09-25T15:41:00Z"/>
                <w:rFonts w:ascii="Arial" w:hAnsi="Arial" w:cs="Arial"/>
                <w:i/>
                <w:kern w:val="2"/>
                <w:sz w:val="18"/>
                <w:szCs w:val="18"/>
                <w:lang w:eastAsia="zh-CN"/>
              </w:rPr>
            </w:pPr>
          </w:p>
        </w:tc>
        <w:tc>
          <w:tcPr>
            <w:tcW w:w="0" w:type="auto"/>
            <w:vMerge/>
            <w:vAlign w:val="center"/>
          </w:tcPr>
          <w:p w14:paraId="62A1CC9F" w14:textId="77777777" w:rsidR="00D25905" w:rsidRPr="001D386E" w:rsidRDefault="00D25905" w:rsidP="00C45F8E">
            <w:pPr>
              <w:pStyle w:val="TAC"/>
              <w:rPr>
                <w:ins w:id="680" w:author="Suhwan Lim" w:date="2023-09-25T15:41:00Z"/>
                <w:rFonts w:cs="Arial"/>
                <w:kern w:val="2"/>
              </w:rPr>
            </w:pPr>
          </w:p>
        </w:tc>
        <w:tc>
          <w:tcPr>
            <w:tcW w:w="0" w:type="auto"/>
            <w:vAlign w:val="center"/>
          </w:tcPr>
          <w:p w14:paraId="7433D3DD" w14:textId="77777777" w:rsidR="00D25905" w:rsidRPr="001D386E" w:rsidRDefault="00D25905" w:rsidP="00C45F8E">
            <w:pPr>
              <w:pStyle w:val="TAC"/>
              <w:rPr>
                <w:ins w:id="681" w:author="Suhwan Lim" w:date="2023-09-25T15:41:00Z"/>
                <w:rFonts w:cs="Arial"/>
                <w:kern w:val="2"/>
              </w:rPr>
            </w:pPr>
            <w:ins w:id="682" w:author="Suhwan Lim" w:date="2023-09-25T15:41:00Z">
              <w:r w:rsidRPr="001D386E">
                <w:rPr>
                  <w:rFonts w:cs="Arial"/>
                  <w:kern w:val="2"/>
                </w:rPr>
                <w:t>9</w:t>
              </w:r>
            </w:ins>
          </w:p>
        </w:tc>
        <w:tc>
          <w:tcPr>
            <w:tcW w:w="0" w:type="auto"/>
            <w:vAlign w:val="center"/>
          </w:tcPr>
          <w:p w14:paraId="0353B8E7" w14:textId="77777777" w:rsidR="00D25905" w:rsidRPr="001D386E" w:rsidRDefault="00D25905" w:rsidP="00C45F8E">
            <w:pPr>
              <w:pStyle w:val="TAC"/>
              <w:rPr>
                <w:ins w:id="683" w:author="Suhwan Lim" w:date="2023-09-25T15:41:00Z"/>
                <w:rFonts w:cs="Arial"/>
                <w:kern w:val="2"/>
              </w:rPr>
            </w:pPr>
          </w:p>
        </w:tc>
        <w:tc>
          <w:tcPr>
            <w:tcW w:w="0" w:type="auto"/>
            <w:vAlign w:val="center"/>
          </w:tcPr>
          <w:p w14:paraId="3DE933E2" w14:textId="77777777" w:rsidR="00D25905" w:rsidRPr="001D386E" w:rsidRDefault="00D25905" w:rsidP="00C45F8E">
            <w:pPr>
              <w:pStyle w:val="TAC"/>
              <w:rPr>
                <w:ins w:id="684" w:author="Suhwan Lim" w:date="2023-09-25T15:41:00Z"/>
                <w:rFonts w:cs="Arial"/>
                <w:kern w:val="2"/>
              </w:rPr>
            </w:pPr>
          </w:p>
        </w:tc>
        <w:tc>
          <w:tcPr>
            <w:tcW w:w="0" w:type="auto"/>
            <w:vAlign w:val="center"/>
          </w:tcPr>
          <w:p w14:paraId="36784743" w14:textId="77777777" w:rsidR="00D25905" w:rsidRPr="001D386E" w:rsidRDefault="00D25905" w:rsidP="00C45F8E">
            <w:pPr>
              <w:pStyle w:val="TAC"/>
              <w:rPr>
                <w:ins w:id="685" w:author="Suhwan Lim" w:date="2023-09-25T15:41:00Z"/>
                <w:rFonts w:cs="Arial"/>
                <w:kern w:val="2"/>
              </w:rPr>
            </w:pPr>
          </w:p>
        </w:tc>
        <w:tc>
          <w:tcPr>
            <w:tcW w:w="0" w:type="auto"/>
            <w:vAlign w:val="center"/>
          </w:tcPr>
          <w:p w14:paraId="3F529DDF" w14:textId="77777777" w:rsidR="00D25905" w:rsidRPr="001D386E" w:rsidRDefault="00D25905" w:rsidP="00C45F8E">
            <w:pPr>
              <w:pStyle w:val="TAC"/>
              <w:rPr>
                <w:ins w:id="686" w:author="Suhwan Lim" w:date="2023-09-25T15:41:00Z"/>
                <w:rFonts w:cs="Arial"/>
                <w:kern w:val="2"/>
              </w:rPr>
            </w:pPr>
          </w:p>
        </w:tc>
      </w:tr>
    </w:tbl>
    <w:p w14:paraId="30DD8140" w14:textId="77777777" w:rsidR="00D25905" w:rsidRPr="001D386E" w:rsidRDefault="00D25905" w:rsidP="00D25905">
      <w:pPr>
        <w:rPr>
          <w:ins w:id="687" w:author="Suhwan Lim" w:date="2023-09-25T15:41:00Z"/>
        </w:rPr>
      </w:pPr>
    </w:p>
    <w:p w14:paraId="3CB438A9" w14:textId="22C6E370" w:rsidR="00D25905" w:rsidRPr="001D386E" w:rsidRDefault="00D25905" w:rsidP="00D25905">
      <w:pPr>
        <w:pStyle w:val="TH"/>
        <w:rPr>
          <w:ins w:id="688" w:author="Suhwan Lim" w:date="2023-09-25T15:41:00Z"/>
          <w:lang w:eastAsia="zh-CN"/>
        </w:rPr>
      </w:pPr>
      <w:ins w:id="689" w:author="Suhwan Lim" w:date="2023-09-25T15:41:00Z">
        <w:r w:rsidRPr="001D386E">
          <w:t xml:space="preserve">Table </w:t>
        </w:r>
      </w:ins>
      <w:ins w:id="690" w:author="Suhwan Lim" w:date="2023-09-25T15:43:00Z">
        <w:r>
          <w:t>7.6E.3.1A-</w:t>
        </w:r>
      </w:ins>
      <w:ins w:id="691" w:author="Suhwan Lim" w:date="2023-09-25T15:41:00Z">
        <w:r>
          <w:t>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D25905" w:rsidRPr="001D386E" w14:paraId="7DA5AC50" w14:textId="77777777" w:rsidTr="00C45F8E">
        <w:trPr>
          <w:trHeight w:val="130"/>
          <w:jc w:val="center"/>
          <w:ins w:id="692" w:author="Suhwan Lim" w:date="2023-09-25T15:41:00Z"/>
        </w:trPr>
        <w:tc>
          <w:tcPr>
            <w:tcW w:w="1267" w:type="dxa"/>
            <w:vMerge w:val="restart"/>
            <w:shd w:val="clear" w:color="auto" w:fill="auto"/>
          </w:tcPr>
          <w:p w14:paraId="68EE7F03" w14:textId="77777777" w:rsidR="00D25905" w:rsidRDefault="00D25905" w:rsidP="00C45F8E">
            <w:pPr>
              <w:pStyle w:val="TAH"/>
              <w:rPr>
                <w:ins w:id="693" w:author="Suhwan Lim" w:date="2023-09-25T15:41:00Z"/>
                <w:rFonts w:cs="Arial"/>
                <w:lang w:eastAsia="zh-CN"/>
              </w:rPr>
            </w:pPr>
            <w:ins w:id="694" w:author="Suhwan Lim" w:date="2023-09-25T15:41:00Z">
              <w:r>
                <w:rPr>
                  <w:rFonts w:cs="Arial"/>
                  <w:lang w:eastAsia="zh-CN"/>
                </w:rPr>
                <w:t xml:space="preserve">NR SL </w:t>
              </w:r>
            </w:ins>
          </w:p>
          <w:p w14:paraId="208B8B34" w14:textId="77777777" w:rsidR="00D25905" w:rsidRPr="001D386E" w:rsidRDefault="00D25905" w:rsidP="00C45F8E">
            <w:pPr>
              <w:pStyle w:val="TAH"/>
              <w:rPr>
                <w:ins w:id="695" w:author="Suhwan Lim" w:date="2023-09-25T15:41:00Z"/>
                <w:rFonts w:cs="Arial"/>
              </w:rPr>
            </w:pPr>
            <w:ins w:id="696" w:author="Suhwan Lim" w:date="2023-09-25T15:41:00Z">
              <w:r>
                <w:rPr>
                  <w:rFonts w:cs="Arial"/>
                  <w:lang w:eastAsia="zh-CN"/>
                </w:rPr>
                <w:t>CA band</w:t>
              </w:r>
            </w:ins>
          </w:p>
        </w:tc>
        <w:tc>
          <w:tcPr>
            <w:tcW w:w="1272" w:type="dxa"/>
            <w:vMerge w:val="restart"/>
          </w:tcPr>
          <w:p w14:paraId="2468200F" w14:textId="77777777" w:rsidR="00D25905" w:rsidRPr="001D386E" w:rsidRDefault="00D25905" w:rsidP="00C45F8E">
            <w:pPr>
              <w:pStyle w:val="TAH"/>
              <w:jc w:val="left"/>
              <w:rPr>
                <w:ins w:id="697" w:author="Suhwan Lim" w:date="2023-09-25T15:41:00Z"/>
                <w:rFonts w:cs="Arial"/>
              </w:rPr>
            </w:pPr>
            <w:ins w:id="698" w:author="Suhwan Lim" w:date="2023-09-25T15:41:00Z">
              <w:r w:rsidRPr="001D386E">
                <w:rPr>
                  <w:rFonts w:cs="Arial"/>
                </w:rPr>
                <w:t>Parameter</w:t>
              </w:r>
            </w:ins>
          </w:p>
        </w:tc>
        <w:tc>
          <w:tcPr>
            <w:tcW w:w="706" w:type="dxa"/>
            <w:vMerge w:val="restart"/>
          </w:tcPr>
          <w:p w14:paraId="49A2B4F1" w14:textId="77777777" w:rsidR="00D25905" w:rsidRPr="001D386E" w:rsidRDefault="00D25905" w:rsidP="00C45F8E">
            <w:pPr>
              <w:pStyle w:val="TAH"/>
              <w:jc w:val="left"/>
              <w:rPr>
                <w:ins w:id="699" w:author="Suhwan Lim" w:date="2023-09-25T15:41:00Z"/>
                <w:rFonts w:cs="Arial"/>
              </w:rPr>
            </w:pPr>
            <w:ins w:id="700" w:author="Suhwan Lim" w:date="2023-09-25T15:41:00Z">
              <w:r w:rsidRPr="001D386E">
                <w:rPr>
                  <w:rFonts w:cs="Arial"/>
                </w:rPr>
                <w:t xml:space="preserve">Units </w:t>
              </w:r>
            </w:ins>
          </w:p>
        </w:tc>
        <w:tc>
          <w:tcPr>
            <w:tcW w:w="6220" w:type="dxa"/>
            <w:gridSpan w:val="3"/>
          </w:tcPr>
          <w:p w14:paraId="0204650F" w14:textId="77777777" w:rsidR="00D25905" w:rsidRPr="001D386E" w:rsidRDefault="00D25905" w:rsidP="00C45F8E">
            <w:pPr>
              <w:pStyle w:val="TAH"/>
              <w:rPr>
                <w:ins w:id="701" w:author="Suhwan Lim" w:date="2023-09-25T15:41:00Z"/>
                <w:rFonts w:cs="Arial"/>
              </w:rPr>
            </w:pPr>
            <w:ins w:id="702" w:author="Suhwan Lim" w:date="2023-09-25T15:41:00Z">
              <w:r w:rsidRPr="001D386E">
                <w:rPr>
                  <w:rFonts w:cs="Arial"/>
                </w:rPr>
                <w:t xml:space="preserve">Frequency </w:t>
              </w:r>
            </w:ins>
          </w:p>
        </w:tc>
      </w:tr>
      <w:tr w:rsidR="00D25905" w:rsidRPr="001D386E" w14:paraId="2380E96C" w14:textId="77777777" w:rsidTr="00C45F8E">
        <w:trPr>
          <w:trHeight w:val="90"/>
          <w:jc w:val="center"/>
          <w:ins w:id="703" w:author="Suhwan Lim" w:date="2023-09-25T15:41:00Z"/>
        </w:trPr>
        <w:tc>
          <w:tcPr>
            <w:tcW w:w="1267" w:type="dxa"/>
            <w:vMerge/>
            <w:shd w:val="clear" w:color="auto" w:fill="auto"/>
          </w:tcPr>
          <w:p w14:paraId="57D07E49" w14:textId="77777777" w:rsidR="00D25905" w:rsidRPr="001D386E" w:rsidRDefault="00D25905" w:rsidP="00C45F8E">
            <w:pPr>
              <w:pStyle w:val="TAH"/>
              <w:rPr>
                <w:ins w:id="704" w:author="Suhwan Lim" w:date="2023-09-25T15:41:00Z"/>
                <w:rFonts w:cs="Arial"/>
              </w:rPr>
            </w:pPr>
          </w:p>
        </w:tc>
        <w:tc>
          <w:tcPr>
            <w:tcW w:w="1272" w:type="dxa"/>
            <w:vMerge/>
          </w:tcPr>
          <w:p w14:paraId="7489A5C9" w14:textId="77777777" w:rsidR="00D25905" w:rsidRPr="001D386E" w:rsidRDefault="00D25905" w:rsidP="00C45F8E">
            <w:pPr>
              <w:pStyle w:val="TAH"/>
              <w:jc w:val="left"/>
              <w:rPr>
                <w:ins w:id="705" w:author="Suhwan Lim" w:date="2023-09-25T15:41:00Z"/>
                <w:rFonts w:cs="Arial"/>
              </w:rPr>
            </w:pPr>
          </w:p>
        </w:tc>
        <w:tc>
          <w:tcPr>
            <w:tcW w:w="706" w:type="dxa"/>
            <w:vMerge/>
          </w:tcPr>
          <w:p w14:paraId="5FAA061B" w14:textId="77777777" w:rsidR="00D25905" w:rsidRPr="001D386E" w:rsidRDefault="00D25905" w:rsidP="00C45F8E">
            <w:pPr>
              <w:pStyle w:val="TAH"/>
              <w:jc w:val="left"/>
              <w:rPr>
                <w:ins w:id="706" w:author="Suhwan Lim" w:date="2023-09-25T15:41:00Z"/>
                <w:rFonts w:cs="Arial"/>
              </w:rPr>
            </w:pPr>
          </w:p>
        </w:tc>
        <w:tc>
          <w:tcPr>
            <w:tcW w:w="1977" w:type="dxa"/>
          </w:tcPr>
          <w:p w14:paraId="18B91DD7" w14:textId="77777777" w:rsidR="00D25905" w:rsidRPr="001D386E" w:rsidRDefault="00D25905" w:rsidP="00C45F8E">
            <w:pPr>
              <w:pStyle w:val="TAH"/>
              <w:rPr>
                <w:ins w:id="707" w:author="Suhwan Lim" w:date="2023-09-25T15:41:00Z"/>
                <w:rFonts w:cs="Arial"/>
              </w:rPr>
            </w:pPr>
            <w:ins w:id="708" w:author="Suhwan Lim" w:date="2023-09-25T15:41:00Z">
              <w:r w:rsidRPr="001D386E">
                <w:rPr>
                  <w:rFonts w:cs="Arial"/>
                </w:rPr>
                <w:t>Range 1</w:t>
              </w:r>
            </w:ins>
          </w:p>
        </w:tc>
        <w:tc>
          <w:tcPr>
            <w:tcW w:w="2119" w:type="dxa"/>
          </w:tcPr>
          <w:p w14:paraId="10BA8764" w14:textId="77777777" w:rsidR="00D25905" w:rsidRPr="001D386E" w:rsidRDefault="00D25905" w:rsidP="00C45F8E">
            <w:pPr>
              <w:pStyle w:val="TAH"/>
              <w:rPr>
                <w:ins w:id="709" w:author="Suhwan Lim" w:date="2023-09-25T15:41:00Z"/>
                <w:rFonts w:cs="Arial"/>
              </w:rPr>
            </w:pPr>
            <w:ins w:id="710" w:author="Suhwan Lim" w:date="2023-09-25T15:41:00Z">
              <w:r w:rsidRPr="001D386E">
                <w:rPr>
                  <w:rFonts w:cs="Arial"/>
                </w:rPr>
                <w:t>Range 2</w:t>
              </w:r>
            </w:ins>
          </w:p>
        </w:tc>
        <w:tc>
          <w:tcPr>
            <w:tcW w:w="2123" w:type="dxa"/>
          </w:tcPr>
          <w:p w14:paraId="5EE8C957" w14:textId="77777777" w:rsidR="00D25905" w:rsidRPr="001D386E" w:rsidRDefault="00D25905" w:rsidP="00C45F8E">
            <w:pPr>
              <w:pStyle w:val="TAH"/>
              <w:rPr>
                <w:ins w:id="711" w:author="Suhwan Lim" w:date="2023-09-25T15:41:00Z"/>
                <w:rFonts w:cs="Arial"/>
              </w:rPr>
            </w:pPr>
            <w:ins w:id="712" w:author="Suhwan Lim" w:date="2023-09-25T15:41:00Z">
              <w:r w:rsidRPr="001D386E">
                <w:rPr>
                  <w:rFonts w:cs="Arial"/>
                </w:rPr>
                <w:t>Range 3</w:t>
              </w:r>
            </w:ins>
          </w:p>
        </w:tc>
      </w:tr>
      <w:tr w:rsidR="00D25905" w:rsidRPr="001D386E" w14:paraId="560A34C2" w14:textId="77777777" w:rsidTr="00C45F8E">
        <w:trPr>
          <w:trHeight w:val="90"/>
          <w:jc w:val="center"/>
          <w:ins w:id="713" w:author="Suhwan Lim" w:date="2023-09-25T15:41:00Z"/>
        </w:trPr>
        <w:tc>
          <w:tcPr>
            <w:tcW w:w="1267" w:type="dxa"/>
            <w:vMerge/>
            <w:shd w:val="clear" w:color="auto" w:fill="auto"/>
          </w:tcPr>
          <w:p w14:paraId="23878D68" w14:textId="77777777" w:rsidR="00D25905" w:rsidRPr="001D386E" w:rsidRDefault="00D25905" w:rsidP="00C45F8E">
            <w:pPr>
              <w:pStyle w:val="TableText"/>
              <w:spacing w:after="0"/>
              <w:rPr>
                <w:ins w:id="714" w:author="Suhwan Lim" w:date="2023-09-25T15:41:00Z"/>
                <w:rFonts w:ascii="Arial" w:hAnsi="Arial" w:cs="Arial"/>
                <w:b/>
                <w:sz w:val="18"/>
                <w:szCs w:val="18"/>
              </w:rPr>
            </w:pPr>
          </w:p>
        </w:tc>
        <w:tc>
          <w:tcPr>
            <w:tcW w:w="1272" w:type="dxa"/>
            <w:vAlign w:val="center"/>
          </w:tcPr>
          <w:p w14:paraId="224898F6" w14:textId="77777777" w:rsidR="00D25905" w:rsidRPr="001D386E" w:rsidRDefault="00D25905" w:rsidP="00C45F8E">
            <w:pPr>
              <w:pStyle w:val="TAL"/>
              <w:rPr>
                <w:ins w:id="715" w:author="Suhwan Lim" w:date="2023-09-25T15:41:00Z"/>
                <w:rFonts w:cs="Arial"/>
                <w:b/>
              </w:rPr>
            </w:pPr>
            <w:ins w:id="716" w:author="Suhwan Lim" w:date="2023-09-25T15:41:00Z">
              <w:r w:rsidRPr="001D386E">
                <w:rPr>
                  <w:rFonts w:cs="Arial"/>
                </w:rPr>
                <w:t>P</w:t>
              </w:r>
              <w:r w:rsidRPr="001D386E">
                <w:rPr>
                  <w:rFonts w:cs="Arial"/>
                  <w:vertAlign w:val="subscript"/>
                </w:rPr>
                <w:t>Interferer</w:t>
              </w:r>
            </w:ins>
          </w:p>
        </w:tc>
        <w:tc>
          <w:tcPr>
            <w:tcW w:w="706" w:type="dxa"/>
            <w:vAlign w:val="center"/>
          </w:tcPr>
          <w:p w14:paraId="5620E876" w14:textId="77777777" w:rsidR="00D25905" w:rsidRPr="001D386E" w:rsidRDefault="00D25905" w:rsidP="00C45F8E">
            <w:pPr>
              <w:pStyle w:val="TAC"/>
              <w:jc w:val="left"/>
              <w:rPr>
                <w:ins w:id="717" w:author="Suhwan Lim" w:date="2023-09-25T15:41:00Z"/>
                <w:rFonts w:cs="Arial"/>
                <w:b/>
              </w:rPr>
            </w:pPr>
            <w:ins w:id="718" w:author="Suhwan Lim" w:date="2023-09-25T15:41:00Z">
              <w:r w:rsidRPr="001D386E">
                <w:rPr>
                  <w:rFonts w:cs="Arial"/>
                </w:rPr>
                <w:t>dBm</w:t>
              </w:r>
            </w:ins>
          </w:p>
        </w:tc>
        <w:tc>
          <w:tcPr>
            <w:tcW w:w="1977" w:type="dxa"/>
          </w:tcPr>
          <w:p w14:paraId="4782E191" w14:textId="77777777" w:rsidR="00D25905" w:rsidRPr="001D386E" w:rsidRDefault="00D25905" w:rsidP="00C45F8E">
            <w:pPr>
              <w:pStyle w:val="TAC"/>
              <w:rPr>
                <w:ins w:id="719" w:author="Suhwan Lim" w:date="2023-09-25T15:41:00Z"/>
                <w:rFonts w:cs="Arial"/>
                <w:b/>
              </w:rPr>
            </w:pPr>
            <w:ins w:id="720" w:author="Suhwan Lim" w:date="2023-09-25T15:41:00Z">
              <w:r w:rsidRPr="001D386E">
                <w:rPr>
                  <w:rFonts w:cs="Arial"/>
                </w:rPr>
                <w:t>-44</w:t>
              </w:r>
            </w:ins>
          </w:p>
        </w:tc>
        <w:tc>
          <w:tcPr>
            <w:tcW w:w="2119" w:type="dxa"/>
          </w:tcPr>
          <w:p w14:paraId="03144455" w14:textId="77777777" w:rsidR="00D25905" w:rsidRPr="001D386E" w:rsidRDefault="00D25905" w:rsidP="00C45F8E">
            <w:pPr>
              <w:pStyle w:val="TAC"/>
              <w:rPr>
                <w:ins w:id="721" w:author="Suhwan Lim" w:date="2023-09-25T15:41:00Z"/>
                <w:rFonts w:cs="Arial"/>
                <w:b/>
              </w:rPr>
            </w:pPr>
            <w:ins w:id="722" w:author="Suhwan Lim" w:date="2023-09-25T15:41:00Z">
              <w:r w:rsidRPr="001D386E">
                <w:rPr>
                  <w:rFonts w:cs="Arial"/>
                </w:rPr>
                <w:t>-30</w:t>
              </w:r>
            </w:ins>
          </w:p>
        </w:tc>
        <w:tc>
          <w:tcPr>
            <w:tcW w:w="2123" w:type="dxa"/>
          </w:tcPr>
          <w:p w14:paraId="3B8E1D63" w14:textId="77777777" w:rsidR="00D25905" w:rsidRPr="001D386E" w:rsidRDefault="00D25905" w:rsidP="00C45F8E">
            <w:pPr>
              <w:pStyle w:val="TAC"/>
              <w:rPr>
                <w:ins w:id="723" w:author="Suhwan Lim" w:date="2023-09-25T15:41:00Z"/>
                <w:rFonts w:cs="Arial"/>
              </w:rPr>
            </w:pPr>
            <w:ins w:id="724" w:author="Suhwan Lim" w:date="2023-09-25T15:41:00Z">
              <w:r w:rsidRPr="001D386E">
                <w:rPr>
                  <w:rFonts w:cs="Arial"/>
                </w:rPr>
                <w:t>-15</w:t>
              </w:r>
            </w:ins>
          </w:p>
        </w:tc>
      </w:tr>
      <w:tr w:rsidR="00D25905" w:rsidRPr="001D386E" w14:paraId="21EDE8D0" w14:textId="77777777" w:rsidTr="00C45F8E">
        <w:trPr>
          <w:trHeight w:val="855"/>
          <w:jc w:val="center"/>
          <w:ins w:id="725" w:author="Suhwan Lim" w:date="2023-09-25T15:41:00Z"/>
        </w:trPr>
        <w:tc>
          <w:tcPr>
            <w:tcW w:w="1267" w:type="dxa"/>
            <w:vAlign w:val="center"/>
          </w:tcPr>
          <w:p w14:paraId="6096E67E" w14:textId="77777777" w:rsidR="00D25905" w:rsidRPr="001D386E" w:rsidRDefault="00D25905" w:rsidP="00C45F8E">
            <w:pPr>
              <w:pStyle w:val="TAL"/>
              <w:jc w:val="center"/>
              <w:rPr>
                <w:ins w:id="726" w:author="Suhwan Lim" w:date="2023-09-25T15:41:00Z"/>
                <w:rFonts w:cs="Arial"/>
                <w:lang w:eastAsia="zh-CN"/>
              </w:rPr>
            </w:pPr>
            <w:ins w:id="727" w:author="Suhwan Lim" w:date="2023-09-25T15:41:00Z">
              <w:r w:rsidRPr="001D386E">
                <w:rPr>
                  <w:rFonts w:cs="Arial" w:hint="eastAsia"/>
                  <w:lang w:eastAsia="zh-CN"/>
                </w:rPr>
                <w:t>V2X_47B</w:t>
              </w:r>
            </w:ins>
          </w:p>
        </w:tc>
        <w:tc>
          <w:tcPr>
            <w:tcW w:w="1272" w:type="dxa"/>
            <w:vAlign w:val="center"/>
          </w:tcPr>
          <w:p w14:paraId="18155ED2" w14:textId="77777777" w:rsidR="00D25905" w:rsidRPr="001D386E" w:rsidRDefault="00D25905" w:rsidP="00C45F8E">
            <w:pPr>
              <w:pStyle w:val="TAL"/>
              <w:rPr>
                <w:ins w:id="728" w:author="Suhwan Lim" w:date="2023-09-25T15:41:00Z"/>
                <w:rFonts w:cs="Arial"/>
              </w:rPr>
            </w:pPr>
            <w:ins w:id="729" w:author="Suhwan Lim" w:date="2023-09-25T15:41:00Z">
              <w:r w:rsidRPr="001D386E">
                <w:rPr>
                  <w:rFonts w:cs="Arial"/>
                </w:rPr>
                <w:t>F</w:t>
              </w:r>
              <w:r w:rsidRPr="001D386E">
                <w:rPr>
                  <w:rFonts w:cs="Arial"/>
                  <w:vertAlign w:val="subscript"/>
                </w:rPr>
                <w:t xml:space="preserve">Interferer </w:t>
              </w:r>
              <w:r w:rsidRPr="001D386E">
                <w:rPr>
                  <w:rFonts w:cs="Arial"/>
                </w:rPr>
                <w:t>(CW)</w:t>
              </w:r>
            </w:ins>
          </w:p>
          <w:p w14:paraId="06E3591D" w14:textId="77777777" w:rsidR="00D25905" w:rsidRPr="001D386E" w:rsidRDefault="00D25905" w:rsidP="00C45F8E">
            <w:pPr>
              <w:pStyle w:val="TAL"/>
              <w:rPr>
                <w:ins w:id="730" w:author="Suhwan Lim" w:date="2023-09-25T15:41:00Z"/>
                <w:rFonts w:cs="Arial"/>
                <w:vertAlign w:val="subscript"/>
              </w:rPr>
            </w:pPr>
          </w:p>
        </w:tc>
        <w:tc>
          <w:tcPr>
            <w:tcW w:w="706" w:type="dxa"/>
            <w:vAlign w:val="center"/>
          </w:tcPr>
          <w:p w14:paraId="5ADE5133" w14:textId="77777777" w:rsidR="00D25905" w:rsidRPr="001D386E" w:rsidRDefault="00D25905" w:rsidP="00C45F8E">
            <w:pPr>
              <w:pStyle w:val="TAC"/>
              <w:jc w:val="left"/>
              <w:rPr>
                <w:ins w:id="731" w:author="Suhwan Lim" w:date="2023-09-25T15:41:00Z"/>
                <w:rFonts w:cs="Arial"/>
              </w:rPr>
            </w:pPr>
            <w:ins w:id="732" w:author="Suhwan Lim" w:date="2023-09-25T15:41:00Z">
              <w:r w:rsidRPr="001D386E">
                <w:rPr>
                  <w:rFonts w:cs="Arial"/>
                </w:rPr>
                <w:t>MHz</w:t>
              </w:r>
            </w:ins>
          </w:p>
          <w:p w14:paraId="1DDDFD0D" w14:textId="77777777" w:rsidR="00D25905" w:rsidRPr="001D386E" w:rsidRDefault="00D25905" w:rsidP="00C45F8E">
            <w:pPr>
              <w:pStyle w:val="TAC"/>
              <w:jc w:val="left"/>
              <w:rPr>
                <w:ins w:id="733" w:author="Suhwan Lim" w:date="2023-09-25T15:41:00Z"/>
                <w:rFonts w:cs="Arial"/>
              </w:rPr>
            </w:pPr>
          </w:p>
        </w:tc>
        <w:tc>
          <w:tcPr>
            <w:tcW w:w="1977" w:type="dxa"/>
            <w:vAlign w:val="center"/>
          </w:tcPr>
          <w:p w14:paraId="6841A84C" w14:textId="77777777" w:rsidR="00D25905" w:rsidRPr="00A1115A" w:rsidRDefault="00D25905" w:rsidP="00C45F8E">
            <w:pPr>
              <w:pStyle w:val="TAC"/>
              <w:rPr>
                <w:ins w:id="734" w:author="Suhwan Lim" w:date="2023-09-25T15:41:00Z"/>
                <w:rFonts w:cs="Arial"/>
              </w:rPr>
            </w:pPr>
            <w:ins w:id="735" w:author="Suhwan Lim" w:date="2023-09-25T15:41:00Z">
              <w:r>
                <w:rPr>
                  <w:rFonts w:cs="Arial"/>
                </w:rPr>
                <w:t>-</w:t>
              </w:r>
              <w:r w:rsidRPr="00A1115A">
                <w:rPr>
                  <w:rFonts w:cs="Arial"/>
                </w:rPr>
                <w:t>60 &lt; f – F</w:t>
              </w:r>
              <w:r w:rsidRPr="00A1115A">
                <w:rPr>
                  <w:rFonts w:cs="Arial"/>
                  <w:vertAlign w:val="subscript"/>
                </w:rPr>
                <w:t>DL_low</w:t>
              </w:r>
              <w:r w:rsidRPr="00A1115A">
                <w:rPr>
                  <w:rFonts w:cs="Arial"/>
                </w:rPr>
                <w:t xml:space="preserve"> &lt; -</w:t>
              </w:r>
              <w:r>
                <w:rPr>
                  <w:rFonts w:cs="Arial"/>
                </w:rPr>
                <w:t>30</w:t>
              </w:r>
            </w:ins>
          </w:p>
          <w:p w14:paraId="39E25DE0" w14:textId="77777777" w:rsidR="00D25905" w:rsidRPr="00A1115A" w:rsidRDefault="00D25905" w:rsidP="00C45F8E">
            <w:pPr>
              <w:pStyle w:val="TAC"/>
              <w:rPr>
                <w:ins w:id="736" w:author="Suhwan Lim" w:date="2023-09-25T15:41:00Z"/>
                <w:rFonts w:cs="Arial"/>
              </w:rPr>
            </w:pPr>
            <w:ins w:id="737" w:author="Suhwan Lim" w:date="2023-09-25T15:41:00Z">
              <w:r w:rsidRPr="00A1115A">
                <w:rPr>
                  <w:rFonts w:cs="Arial"/>
                </w:rPr>
                <w:t>or</w:t>
              </w:r>
            </w:ins>
          </w:p>
          <w:p w14:paraId="3C38344A" w14:textId="77777777" w:rsidR="00D25905" w:rsidRPr="001D386E" w:rsidRDefault="00D25905" w:rsidP="00C45F8E">
            <w:pPr>
              <w:pStyle w:val="TAL"/>
              <w:jc w:val="center"/>
              <w:rPr>
                <w:ins w:id="738" w:author="Suhwan Lim" w:date="2023-09-25T15:41:00Z"/>
                <w:rFonts w:cs="Arial"/>
                <w:kern w:val="2"/>
              </w:rPr>
            </w:pPr>
            <w:ins w:id="739" w:author="Suhwan Lim" w:date="2023-09-25T15:41:00Z">
              <w:r>
                <w:rPr>
                  <w:rFonts w:cs="Arial"/>
                </w:rPr>
                <w:t>30</w:t>
              </w:r>
              <w:r w:rsidRPr="00A1115A">
                <w:rPr>
                  <w:rFonts w:cs="Arial"/>
                </w:rPr>
                <w:t xml:space="preserve"> &lt; f – F</w:t>
              </w:r>
              <w:r w:rsidRPr="00A1115A">
                <w:rPr>
                  <w:rFonts w:cs="Arial"/>
                  <w:vertAlign w:val="subscript"/>
                </w:rPr>
                <w:t>DL_high</w:t>
              </w:r>
              <w:r w:rsidRPr="00A1115A">
                <w:rPr>
                  <w:rFonts w:cs="Arial"/>
                </w:rPr>
                <w:t xml:space="preserve"> &lt; 60</w:t>
              </w:r>
            </w:ins>
          </w:p>
        </w:tc>
        <w:tc>
          <w:tcPr>
            <w:tcW w:w="2119" w:type="dxa"/>
          </w:tcPr>
          <w:p w14:paraId="533AD386" w14:textId="77777777" w:rsidR="00D25905" w:rsidRPr="00A1115A" w:rsidRDefault="00D25905" w:rsidP="00C45F8E">
            <w:pPr>
              <w:pStyle w:val="TAC"/>
              <w:rPr>
                <w:ins w:id="740" w:author="Suhwan Lim" w:date="2023-09-25T15:41:00Z"/>
                <w:rFonts w:cs="Arial"/>
              </w:rPr>
            </w:pPr>
            <w:ins w:id="741" w:author="Suhwan Lim" w:date="2023-09-25T15:41:00Z">
              <w:r w:rsidRPr="00A1115A">
                <w:rPr>
                  <w:rFonts w:cs="Arial"/>
                </w:rPr>
                <w:t>-85 &lt; f – F</w:t>
              </w:r>
              <w:r w:rsidRPr="00A1115A">
                <w:rPr>
                  <w:rFonts w:cs="Arial"/>
                  <w:vertAlign w:val="subscript"/>
                </w:rPr>
                <w:t>DL_low</w:t>
              </w:r>
              <w:r w:rsidRPr="00A1115A">
                <w:rPr>
                  <w:rFonts w:cs="Arial"/>
                </w:rPr>
                <w:t xml:space="preserve"> ≤ -60</w:t>
              </w:r>
            </w:ins>
          </w:p>
          <w:p w14:paraId="12D190F3" w14:textId="77777777" w:rsidR="00D25905" w:rsidRPr="00A1115A" w:rsidRDefault="00D25905" w:rsidP="00C45F8E">
            <w:pPr>
              <w:pStyle w:val="TAC"/>
              <w:rPr>
                <w:ins w:id="742" w:author="Suhwan Lim" w:date="2023-09-25T15:41:00Z"/>
                <w:rFonts w:cs="Arial"/>
              </w:rPr>
            </w:pPr>
            <w:ins w:id="743" w:author="Suhwan Lim" w:date="2023-09-25T15:41:00Z">
              <w:r w:rsidRPr="00A1115A">
                <w:rPr>
                  <w:rFonts w:cs="Arial"/>
                </w:rPr>
                <w:t>or</w:t>
              </w:r>
            </w:ins>
          </w:p>
          <w:p w14:paraId="0CB288E1" w14:textId="77777777" w:rsidR="00D25905" w:rsidRPr="001D386E" w:rsidRDefault="00D25905" w:rsidP="00C45F8E">
            <w:pPr>
              <w:pStyle w:val="TAL"/>
              <w:jc w:val="center"/>
              <w:rPr>
                <w:ins w:id="744" w:author="Suhwan Lim" w:date="2023-09-25T15:41:00Z"/>
                <w:rFonts w:cs="Arial"/>
                <w:kern w:val="2"/>
              </w:rPr>
            </w:pPr>
            <w:ins w:id="745" w:author="Suhwan Lim" w:date="2023-09-25T15:41:00Z">
              <w:r w:rsidRPr="00A1115A">
                <w:rPr>
                  <w:rFonts w:cs="Arial"/>
                </w:rPr>
                <w:t>60 ≤ f – F</w:t>
              </w:r>
              <w:r w:rsidRPr="00A1115A">
                <w:rPr>
                  <w:rFonts w:cs="Arial"/>
                  <w:vertAlign w:val="subscript"/>
                </w:rPr>
                <w:t>DL_high</w:t>
              </w:r>
              <w:r w:rsidRPr="00A1115A">
                <w:rPr>
                  <w:rFonts w:cs="Arial"/>
                </w:rPr>
                <w:t xml:space="preserve"> &lt; 85</w:t>
              </w:r>
            </w:ins>
          </w:p>
        </w:tc>
        <w:tc>
          <w:tcPr>
            <w:tcW w:w="2123" w:type="dxa"/>
          </w:tcPr>
          <w:p w14:paraId="3839E7F8" w14:textId="77777777" w:rsidR="00D25905" w:rsidRPr="00A1115A" w:rsidRDefault="00D25905" w:rsidP="00C45F8E">
            <w:pPr>
              <w:pStyle w:val="TAC"/>
              <w:rPr>
                <w:ins w:id="746" w:author="Suhwan Lim" w:date="2023-09-25T15:41:00Z"/>
                <w:rFonts w:cs="Arial"/>
              </w:rPr>
            </w:pPr>
            <w:ins w:id="747" w:author="Suhwan Lim" w:date="2023-09-25T15:41:00Z">
              <w:r w:rsidRPr="00A1115A">
                <w:rPr>
                  <w:rFonts w:cs="Arial"/>
                </w:rPr>
                <w:t>1 ≤ f ≤ F</w:t>
              </w:r>
              <w:r w:rsidRPr="00A1115A">
                <w:rPr>
                  <w:rFonts w:cs="Arial"/>
                  <w:vertAlign w:val="subscript"/>
                </w:rPr>
                <w:t>DL_low</w:t>
              </w:r>
              <w:r w:rsidRPr="00A1115A">
                <w:rPr>
                  <w:rFonts w:cs="Arial"/>
                </w:rPr>
                <w:t xml:space="preserve"> – 85</w:t>
              </w:r>
            </w:ins>
          </w:p>
          <w:p w14:paraId="2084F2D5" w14:textId="77777777" w:rsidR="00D25905" w:rsidRPr="00A1115A" w:rsidRDefault="00D25905" w:rsidP="00C45F8E">
            <w:pPr>
              <w:pStyle w:val="TAC"/>
              <w:rPr>
                <w:ins w:id="748" w:author="Suhwan Lim" w:date="2023-09-25T15:41:00Z"/>
                <w:rFonts w:cs="Arial"/>
              </w:rPr>
            </w:pPr>
            <w:ins w:id="749" w:author="Suhwan Lim" w:date="2023-09-25T15:41:00Z">
              <w:r w:rsidRPr="00A1115A">
                <w:rPr>
                  <w:rFonts w:cs="Arial"/>
                </w:rPr>
                <w:t>or</w:t>
              </w:r>
            </w:ins>
          </w:p>
          <w:p w14:paraId="276491C6" w14:textId="77777777" w:rsidR="00D25905" w:rsidRPr="00A1115A" w:rsidRDefault="00D25905" w:rsidP="00C45F8E">
            <w:pPr>
              <w:pStyle w:val="TAC"/>
              <w:rPr>
                <w:ins w:id="750" w:author="Suhwan Lim" w:date="2023-09-25T15:41:00Z"/>
                <w:rFonts w:cs="Arial"/>
              </w:rPr>
            </w:pPr>
            <w:ins w:id="751" w:author="Suhwan Lim" w:date="2023-09-25T15:41:00Z">
              <w:r w:rsidRPr="00A1115A">
                <w:rPr>
                  <w:rFonts w:cs="Arial"/>
                </w:rPr>
                <w:t>F</w:t>
              </w:r>
              <w:r w:rsidRPr="00A1115A">
                <w:rPr>
                  <w:rFonts w:cs="Arial"/>
                  <w:vertAlign w:val="subscript"/>
                </w:rPr>
                <w:t>DL_high</w:t>
              </w:r>
              <w:r w:rsidRPr="00A1115A">
                <w:rPr>
                  <w:rFonts w:cs="Arial"/>
                </w:rPr>
                <w:t xml:space="preserve"> + 85 ≤ f</w:t>
              </w:r>
            </w:ins>
          </w:p>
          <w:p w14:paraId="58391BD7" w14:textId="77777777" w:rsidR="00D25905" w:rsidRPr="001D386E" w:rsidRDefault="00D25905" w:rsidP="00C45F8E">
            <w:pPr>
              <w:pStyle w:val="TAL"/>
              <w:jc w:val="center"/>
              <w:rPr>
                <w:ins w:id="752" w:author="Suhwan Lim" w:date="2023-09-25T15:41:00Z"/>
                <w:rFonts w:cs="Arial"/>
                <w:kern w:val="2"/>
              </w:rPr>
            </w:pPr>
            <w:ins w:id="753" w:author="Suhwan Lim" w:date="2023-09-25T15:41:00Z">
              <w:r w:rsidRPr="00A1115A">
                <w:rPr>
                  <w:rFonts w:cs="Arial"/>
                </w:rPr>
                <w:t>≤ 12750</w:t>
              </w:r>
            </w:ins>
          </w:p>
        </w:tc>
      </w:tr>
      <w:tr w:rsidR="00D25905" w:rsidRPr="001D386E" w14:paraId="7152959D" w14:textId="77777777" w:rsidTr="00C45F8E">
        <w:trPr>
          <w:trHeight w:val="518"/>
          <w:jc w:val="center"/>
          <w:ins w:id="754" w:author="Suhwan Lim" w:date="2023-09-25T15:41:00Z"/>
        </w:trPr>
        <w:tc>
          <w:tcPr>
            <w:tcW w:w="9467" w:type="dxa"/>
            <w:gridSpan w:val="6"/>
            <w:vAlign w:val="center"/>
          </w:tcPr>
          <w:p w14:paraId="3F094802" w14:textId="77777777" w:rsidR="00D25905" w:rsidRPr="001D386E" w:rsidRDefault="00D25905" w:rsidP="00C45F8E">
            <w:pPr>
              <w:pStyle w:val="TAN"/>
              <w:rPr>
                <w:ins w:id="755" w:author="Suhwan Lim" w:date="2023-09-25T15:41:00Z"/>
                <w:rFonts w:eastAsia="MS Mincho" w:cs="Arial"/>
              </w:rPr>
            </w:pPr>
            <w:ins w:id="756" w:author="Suhwan Lim" w:date="2023-09-25T15:41:00Z">
              <w:r w:rsidRPr="001D386E">
                <w:rPr>
                  <w:rFonts w:eastAsia="MS Mincho" w:cs="Arial"/>
                </w:rPr>
                <w:t>NOTE 1:</w:t>
              </w:r>
              <w:r w:rsidRPr="001D386E">
                <w:rPr>
                  <w:rFonts w:eastAsia="MS Mincho" w:cs="Arial"/>
                </w:rPr>
                <w:tab/>
                <w:t>The power level of the interferer (</w:t>
              </w:r>
              <w:r w:rsidRPr="001D386E">
                <w:rPr>
                  <w:rFonts w:cs="Arial"/>
                </w:rPr>
                <w:t>P</w:t>
              </w:r>
              <w:r w:rsidRPr="001D386E">
                <w:rPr>
                  <w:rFonts w:cs="Arial"/>
                  <w:vertAlign w:val="subscript"/>
                </w:rPr>
                <w:t>Interferer</w:t>
              </w:r>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r w:rsidRPr="001D386E">
                <w:rPr>
                  <w:rFonts w:cs="Arial"/>
                </w:rPr>
                <w:t>F</w:t>
              </w:r>
              <w:r w:rsidRPr="001D386E">
                <w:rPr>
                  <w:rFonts w:cs="Arial"/>
                  <w:vertAlign w:val="subscript"/>
                </w:rPr>
                <w:t>Interferer</w:t>
              </w:r>
              <w:r w:rsidRPr="001D386E">
                <w:rPr>
                  <w:rFonts w:eastAsia="MS Mincho" w:cs="Arial"/>
                </w:rPr>
                <w:t xml:space="preserve"> &gt; </w:t>
              </w:r>
              <w:r>
                <w:rPr>
                  <w:rFonts w:eastAsia="MS Mincho" w:cs="Arial"/>
                </w:rPr>
                <w:t>60</w:t>
              </w:r>
              <w:r w:rsidRPr="001D386E">
                <w:rPr>
                  <w:rFonts w:eastAsia="MS Mincho" w:cs="Arial"/>
                </w:rPr>
                <w:t>00 MHz.</w:t>
              </w:r>
            </w:ins>
          </w:p>
          <w:p w14:paraId="621C4366" w14:textId="77777777" w:rsidR="00D25905" w:rsidRPr="001D386E" w:rsidRDefault="00D25905" w:rsidP="00C45F8E">
            <w:pPr>
              <w:pStyle w:val="TAN"/>
              <w:rPr>
                <w:ins w:id="757" w:author="Suhwan Lim" w:date="2023-09-25T15:41:00Z"/>
                <w:rFonts w:cs="Arial"/>
                <w:kern w:val="2"/>
              </w:rPr>
            </w:pPr>
            <w:ins w:id="758" w:author="Suhwan Lim" w:date="2023-09-25T15:41: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4EE0E20D" w14:textId="0842A804" w:rsidR="00D25905" w:rsidRPr="003E3BA7" w:rsidRDefault="00D25905" w:rsidP="00D25905">
      <w:pPr>
        <w:pBdr>
          <w:top w:val="nil"/>
          <w:left w:val="nil"/>
          <w:bottom w:val="nil"/>
          <w:right w:val="nil"/>
          <w:between w:val="nil"/>
        </w:pBdr>
        <w:rPr>
          <w:ins w:id="759" w:author="Suhwan Lim" w:date="2023-09-25T15:39:00Z"/>
          <w:color w:val="000000"/>
        </w:rPr>
      </w:pPr>
    </w:p>
    <w:p w14:paraId="4258709B" w14:textId="77777777" w:rsidR="00D25905" w:rsidRPr="00A1115A" w:rsidRDefault="00D25905" w:rsidP="00382923"/>
    <w:p w14:paraId="1460FE11" w14:textId="77777777" w:rsidR="00382923" w:rsidRPr="00A1115A" w:rsidRDefault="00382923" w:rsidP="00382923">
      <w:pPr>
        <w:pStyle w:val="40"/>
      </w:pPr>
      <w:r w:rsidRPr="00A1115A">
        <w:t>7.6E.3.2</w:t>
      </w:r>
      <w:r w:rsidRPr="00A1115A">
        <w:tab/>
        <w:t>Out-of-band blocking for V2X con-current operation</w:t>
      </w:r>
      <w:bookmarkEnd w:id="611"/>
      <w:bookmarkEnd w:id="612"/>
      <w:bookmarkEnd w:id="613"/>
      <w:bookmarkEnd w:id="614"/>
      <w:bookmarkEnd w:id="615"/>
      <w:bookmarkEnd w:id="616"/>
      <w:bookmarkEnd w:id="617"/>
      <w:bookmarkEnd w:id="618"/>
      <w:bookmarkEnd w:id="619"/>
      <w:bookmarkEnd w:id="620"/>
      <w:bookmarkEnd w:id="621"/>
      <w:bookmarkEnd w:id="622"/>
    </w:p>
    <w:p w14:paraId="67FF94C9" w14:textId="77777777" w:rsidR="00382923" w:rsidRDefault="00382923" w:rsidP="00382923">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167F8C81" w14:textId="77777777" w:rsidR="00382923" w:rsidRPr="00B556A0" w:rsidRDefault="00382923" w:rsidP="002D57A5">
      <w:pPr>
        <w:pStyle w:val="EditorsNote"/>
        <w:rPr>
          <w:lang w:eastAsia="zh-CN"/>
        </w:rPr>
      </w:pPr>
    </w:p>
    <w:p w14:paraId="19B77919" w14:textId="77777777" w:rsidR="00D25905" w:rsidRPr="00FF12BF" w:rsidRDefault="00D25905" w:rsidP="00D25905">
      <w:pPr>
        <w:pStyle w:val="EditorsNote"/>
        <w:rPr>
          <w:i/>
          <w:iCs/>
          <w:sz w:val="32"/>
          <w:szCs w:val="32"/>
          <w:lang w:eastAsia="zh-CN"/>
        </w:rPr>
      </w:pPr>
      <w:bookmarkStart w:id="760" w:name="_Toc45888483"/>
      <w:bookmarkStart w:id="761" w:name="_Toc45889082"/>
      <w:bookmarkStart w:id="762" w:name="_Toc61367819"/>
      <w:bookmarkStart w:id="763" w:name="_Toc61373202"/>
      <w:bookmarkStart w:id="764" w:name="_Toc68231152"/>
      <w:bookmarkStart w:id="765" w:name="_Toc69084565"/>
      <w:bookmarkStart w:id="766" w:name="_Toc75467578"/>
      <w:bookmarkStart w:id="767" w:name="_Toc76509600"/>
      <w:bookmarkStart w:id="768" w:name="_Toc76718590"/>
      <w:bookmarkStart w:id="769" w:name="_Toc83580937"/>
      <w:bookmarkStart w:id="770" w:name="_Toc84405446"/>
      <w:bookmarkStart w:id="771" w:name="_Toc84414055"/>
      <w:r w:rsidRPr="00FF12BF">
        <w:rPr>
          <w:i/>
          <w:iCs/>
          <w:sz w:val="32"/>
          <w:szCs w:val="32"/>
          <w:lang w:eastAsia="zh-CN"/>
        </w:rPr>
        <w:lastRenderedPageBreak/>
        <w:t>&lt;&lt;Unchanged sections are omitted&gt;&gt;</w:t>
      </w:r>
    </w:p>
    <w:p w14:paraId="4A73A333" w14:textId="77777777" w:rsidR="00205BA8" w:rsidRPr="00A1115A" w:rsidRDefault="00205BA8" w:rsidP="00205BA8">
      <w:pPr>
        <w:pStyle w:val="2"/>
        <w:rPr>
          <w:lang w:eastAsia="zh-CN"/>
        </w:rPr>
      </w:pPr>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760"/>
      <w:bookmarkEnd w:id="761"/>
      <w:bookmarkEnd w:id="762"/>
      <w:bookmarkEnd w:id="763"/>
      <w:bookmarkEnd w:id="764"/>
      <w:bookmarkEnd w:id="765"/>
      <w:bookmarkEnd w:id="766"/>
      <w:bookmarkEnd w:id="767"/>
      <w:bookmarkEnd w:id="768"/>
      <w:bookmarkEnd w:id="769"/>
      <w:bookmarkEnd w:id="770"/>
      <w:bookmarkEnd w:id="771"/>
    </w:p>
    <w:p w14:paraId="5148B30B" w14:textId="77777777" w:rsidR="00205BA8" w:rsidRPr="00A1115A" w:rsidRDefault="00205BA8" w:rsidP="00205BA8">
      <w:pPr>
        <w:pStyle w:val="30"/>
        <w:rPr>
          <w:rFonts w:eastAsia="SimSun"/>
          <w:lang w:eastAsia="zh-CN"/>
        </w:rPr>
      </w:pPr>
      <w:bookmarkStart w:id="772" w:name="_Toc61367820"/>
      <w:bookmarkStart w:id="773" w:name="_Toc61373203"/>
      <w:bookmarkStart w:id="774" w:name="_Toc68231153"/>
      <w:bookmarkStart w:id="775" w:name="_Toc69084566"/>
      <w:bookmarkStart w:id="776" w:name="_Toc75467579"/>
      <w:bookmarkStart w:id="777" w:name="_Toc76509601"/>
      <w:bookmarkStart w:id="778" w:name="_Toc76718591"/>
      <w:bookmarkStart w:id="779" w:name="_Toc83580938"/>
      <w:bookmarkStart w:id="780" w:name="_Toc84405447"/>
      <w:bookmarkStart w:id="781" w:name="_Toc84414056"/>
      <w:r w:rsidRPr="00A1115A">
        <w:rPr>
          <w:lang w:eastAsia="zh-CN"/>
        </w:rPr>
        <w:t>7.7E.1</w:t>
      </w:r>
      <w:r w:rsidRPr="00A1115A">
        <w:rPr>
          <w:lang w:eastAsia="zh-CN"/>
        </w:rPr>
        <w:tab/>
        <w:t>General</w:t>
      </w:r>
      <w:bookmarkEnd w:id="772"/>
      <w:bookmarkEnd w:id="773"/>
      <w:bookmarkEnd w:id="774"/>
      <w:bookmarkEnd w:id="775"/>
      <w:bookmarkEnd w:id="776"/>
      <w:bookmarkEnd w:id="777"/>
      <w:bookmarkEnd w:id="778"/>
      <w:bookmarkEnd w:id="779"/>
      <w:bookmarkEnd w:id="780"/>
      <w:bookmarkEnd w:id="781"/>
    </w:p>
    <w:p w14:paraId="6D098CD4" w14:textId="77777777" w:rsidR="00205BA8" w:rsidRPr="00A1115A" w:rsidRDefault="00205BA8" w:rsidP="00205BA8">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26C8712" w14:textId="77777777" w:rsidR="00205BA8" w:rsidRPr="00A1115A" w:rsidRDefault="00205BA8" w:rsidP="00205BA8">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3886804D" w14:textId="77777777" w:rsidR="00205BA8" w:rsidRPr="00A1115A" w:rsidRDefault="00205BA8" w:rsidP="00205BA8">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05BA8" w:rsidRPr="00A1115A" w14:paraId="283ACE3E" w14:textId="77777777" w:rsidTr="00C90C05">
        <w:trPr>
          <w:trHeight w:val="195"/>
        </w:trPr>
        <w:tc>
          <w:tcPr>
            <w:tcW w:w="2548" w:type="dxa"/>
            <w:tcBorders>
              <w:bottom w:val="nil"/>
            </w:tcBorders>
            <w:shd w:val="clear" w:color="auto" w:fill="auto"/>
          </w:tcPr>
          <w:p w14:paraId="1AF4DDBF" w14:textId="77777777" w:rsidR="00205BA8" w:rsidRPr="00A1115A" w:rsidRDefault="00205BA8" w:rsidP="00C90C05">
            <w:pPr>
              <w:pStyle w:val="TAH"/>
            </w:pPr>
            <w:r w:rsidRPr="00A1115A">
              <w:t>RX parameter</w:t>
            </w:r>
          </w:p>
        </w:tc>
        <w:tc>
          <w:tcPr>
            <w:tcW w:w="747" w:type="dxa"/>
            <w:tcBorders>
              <w:bottom w:val="nil"/>
            </w:tcBorders>
            <w:shd w:val="clear" w:color="auto" w:fill="auto"/>
            <w:vAlign w:val="center"/>
          </w:tcPr>
          <w:p w14:paraId="3EEB9EB6" w14:textId="77777777" w:rsidR="00205BA8" w:rsidRPr="00A1115A" w:rsidRDefault="00205BA8" w:rsidP="00C90C05">
            <w:pPr>
              <w:pStyle w:val="TAH"/>
            </w:pPr>
            <w:r w:rsidRPr="00A1115A">
              <w:t>Units</w:t>
            </w:r>
          </w:p>
        </w:tc>
        <w:tc>
          <w:tcPr>
            <w:tcW w:w="6332" w:type="dxa"/>
            <w:gridSpan w:val="5"/>
          </w:tcPr>
          <w:p w14:paraId="70347A0A" w14:textId="77777777" w:rsidR="00205BA8" w:rsidRPr="00A1115A" w:rsidRDefault="00205BA8" w:rsidP="00C90C05">
            <w:pPr>
              <w:pStyle w:val="TAH"/>
            </w:pPr>
            <w:r w:rsidRPr="00A1115A">
              <w:t>Channel bandwidth</w:t>
            </w:r>
          </w:p>
        </w:tc>
      </w:tr>
      <w:tr w:rsidR="00205BA8" w:rsidRPr="00A1115A" w14:paraId="03EC6874" w14:textId="77777777" w:rsidTr="00C90C05">
        <w:trPr>
          <w:trHeight w:val="195"/>
        </w:trPr>
        <w:tc>
          <w:tcPr>
            <w:tcW w:w="2548" w:type="dxa"/>
            <w:tcBorders>
              <w:top w:val="nil"/>
              <w:bottom w:val="single" w:sz="4" w:space="0" w:color="auto"/>
            </w:tcBorders>
            <w:shd w:val="clear" w:color="auto" w:fill="auto"/>
          </w:tcPr>
          <w:p w14:paraId="7306D6B2" w14:textId="77777777" w:rsidR="00205BA8" w:rsidRPr="00A1115A" w:rsidRDefault="00205BA8" w:rsidP="00C90C05">
            <w:pPr>
              <w:pStyle w:val="TAH"/>
            </w:pPr>
          </w:p>
        </w:tc>
        <w:tc>
          <w:tcPr>
            <w:tcW w:w="747" w:type="dxa"/>
            <w:tcBorders>
              <w:top w:val="nil"/>
            </w:tcBorders>
            <w:shd w:val="clear" w:color="auto" w:fill="auto"/>
            <w:vAlign w:val="center"/>
          </w:tcPr>
          <w:p w14:paraId="68675104" w14:textId="77777777" w:rsidR="00205BA8" w:rsidRPr="00A1115A" w:rsidRDefault="00205BA8" w:rsidP="00C90C05">
            <w:pPr>
              <w:pStyle w:val="TAH"/>
            </w:pPr>
          </w:p>
        </w:tc>
        <w:tc>
          <w:tcPr>
            <w:tcW w:w="1214" w:type="dxa"/>
          </w:tcPr>
          <w:p w14:paraId="5E9BE516" w14:textId="77777777" w:rsidR="00205BA8" w:rsidRPr="00A1115A" w:rsidRDefault="00205BA8" w:rsidP="00C90C05">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B066A5" w14:textId="77777777" w:rsidR="00205BA8" w:rsidRPr="00A1115A" w:rsidRDefault="00205BA8" w:rsidP="00C90C05">
            <w:pPr>
              <w:pStyle w:val="TAH"/>
            </w:pPr>
            <w:r w:rsidRPr="00A1115A">
              <w:rPr>
                <w:rFonts w:hint="eastAsia"/>
                <w:lang w:eastAsia="zh-CN"/>
              </w:rPr>
              <w:t>10</w:t>
            </w:r>
            <w:r w:rsidRPr="00A1115A">
              <w:t xml:space="preserve"> MHz</w:t>
            </w:r>
          </w:p>
        </w:tc>
        <w:tc>
          <w:tcPr>
            <w:tcW w:w="1214" w:type="dxa"/>
            <w:vAlign w:val="center"/>
          </w:tcPr>
          <w:p w14:paraId="135E7FC4" w14:textId="77777777" w:rsidR="00205BA8" w:rsidRPr="00A1115A" w:rsidRDefault="00205BA8" w:rsidP="00C90C05">
            <w:pPr>
              <w:pStyle w:val="TAH"/>
            </w:pPr>
            <w:r w:rsidRPr="00A1115A">
              <w:rPr>
                <w:rFonts w:hint="eastAsia"/>
                <w:lang w:eastAsia="zh-CN"/>
              </w:rPr>
              <w:t>2</w:t>
            </w:r>
            <w:r w:rsidRPr="00A1115A">
              <w:t>0 MHz</w:t>
            </w:r>
          </w:p>
        </w:tc>
        <w:tc>
          <w:tcPr>
            <w:tcW w:w="1214" w:type="dxa"/>
            <w:vAlign w:val="center"/>
          </w:tcPr>
          <w:p w14:paraId="2B58420B" w14:textId="77777777" w:rsidR="00205BA8" w:rsidRPr="00A1115A" w:rsidRDefault="00205BA8" w:rsidP="00C90C05">
            <w:pPr>
              <w:pStyle w:val="TAH"/>
            </w:pPr>
            <w:r w:rsidRPr="00A1115A">
              <w:rPr>
                <w:rFonts w:hint="eastAsia"/>
                <w:lang w:eastAsia="zh-CN"/>
              </w:rPr>
              <w:t>30</w:t>
            </w:r>
            <w:r w:rsidRPr="00A1115A">
              <w:t xml:space="preserve"> MHz</w:t>
            </w:r>
          </w:p>
        </w:tc>
        <w:tc>
          <w:tcPr>
            <w:tcW w:w="1472" w:type="dxa"/>
            <w:vAlign w:val="center"/>
          </w:tcPr>
          <w:p w14:paraId="73EA708B" w14:textId="77777777" w:rsidR="00205BA8" w:rsidRPr="00A1115A" w:rsidRDefault="00205BA8" w:rsidP="00C90C05">
            <w:pPr>
              <w:pStyle w:val="TAH"/>
            </w:pPr>
            <w:r w:rsidRPr="00A1115A">
              <w:rPr>
                <w:rFonts w:hint="eastAsia"/>
                <w:lang w:eastAsia="zh-CN"/>
              </w:rPr>
              <w:t>4</w:t>
            </w:r>
            <w:r w:rsidRPr="00A1115A">
              <w:t>0 MHz</w:t>
            </w:r>
          </w:p>
        </w:tc>
      </w:tr>
      <w:tr w:rsidR="00205BA8" w:rsidRPr="00A1115A" w14:paraId="796C2020" w14:textId="77777777" w:rsidTr="00C90C05">
        <w:trPr>
          <w:trHeight w:val="195"/>
        </w:trPr>
        <w:tc>
          <w:tcPr>
            <w:tcW w:w="2548" w:type="dxa"/>
            <w:tcBorders>
              <w:bottom w:val="nil"/>
            </w:tcBorders>
            <w:shd w:val="clear" w:color="auto" w:fill="auto"/>
          </w:tcPr>
          <w:p w14:paraId="1F6FE99B" w14:textId="77777777" w:rsidR="00205BA8" w:rsidRPr="00A1115A" w:rsidRDefault="00205BA8" w:rsidP="00C90C05">
            <w:pPr>
              <w:pStyle w:val="TAL"/>
            </w:pPr>
            <w:r w:rsidRPr="00A1115A">
              <w:t>Power in transmission bandwidth configuration</w:t>
            </w:r>
          </w:p>
        </w:tc>
        <w:tc>
          <w:tcPr>
            <w:tcW w:w="747" w:type="dxa"/>
          </w:tcPr>
          <w:p w14:paraId="2361B361" w14:textId="77777777" w:rsidR="00205BA8" w:rsidRPr="00A1115A" w:rsidRDefault="00205BA8" w:rsidP="00C90C05">
            <w:pPr>
              <w:pStyle w:val="TAC"/>
            </w:pPr>
            <w:r w:rsidRPr="00A1115A">
              <w:t>dBm</w:t>
            </w:r>
          </w:p>
        </w:tc>
        <w:tc>
          <w:tcPr>
            <w:tcW w:w="6331" w:type="dxa"/>
            <w:gridSpan w:val="5"/>
          </w:tcPr>
          <w:p w14:paraId="762B626E" w14:textId="77777777" w:rsidR="00205BA8" w:rsidRPr="00A1115A" w:rsidRDefault="00205BA8" w:rsidP="00C90C05">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05BA8" w:rsidRPr="00A1115A" w14:paraId="6BAA5F1B" w14:textId="77777777" w:rsidTr="00C90C05">
        <w:trPr>
          <w:trHeight w:val="195"/>
        </w:trPr>
        <w:tc>
          <w:tcPr>
            <w:tcW w:w="2548" w:type="dxa"/>
            <w:tcBorders>
              <w:top w:val="nil"/>
            </w:tcBorders>
            <w:shd w:val="clear" w:color="auto" w:fill="auto"/>
          </w:tcPr>
          <w:p w14:paraId="441969BB" w14:textId="77777777" w:rsidR="00205BA8" w:rsidRPr="00A1115A" w:rsidRDefault="00205BA8" w:rsidP="00C90C05">
            <w:pPr>
              <w:pStyle w:val="TAC"/>
            </w:pPr>
          </w:p>
        </w:tc>
        <w:tc>
          <w:tcPr>
            <w:tcW w:w="747" w:type="dxa"/>
          </w:tcPr>
          <w:p w14:paraId="1DF9F963" w14:textId="77777777" w:rsidR="00205BA8" w:rsidRPr="00A1115A" w:rsidRDefault="00205BA8" w:rsidP="00C90C05">
            <w:pPr>
              <w:pStyle w:val="TAC"/>
            </w:pPr>
            <w:r w:rsidRPr="00A1115A">
              <w:t>dB</w:t>
            </w:r>
          </w:p>
        </w:tc>
        <w:tc>
          <w:tcPr>
            <w:tcW w:w="1214" w:type="dxa"/>
          </w:tcPr>
          <w:p w14:paraId="19E10543" w14:textId="77777777" w:rsidR="00205BA8" w:rsidRPr="00C751CC" w:rsidRDefault="00205BA8" w:rsidP="00C90C05">
            <w:pPr>
              <w:pStyle w:val="TAC"/>
              <w:rPr>
                <w:rFonts w:eastAsia="Malgun Gothic"/>
                <w:lang w:eastAsia="ko-KR"/>
              </w:rPr>
            </w:pPr>
            <w:r>
              <w:rPr>
                <w:rFonts w:eastAsia="Malgun Gothic" w:hint="eastAsia"/>
                <w:lang w:eastAsia="ko-KR"/>
              </w:rPr>
              <w:t>6</w:t>
            </w:r>
          </w:p>
        </w:tc>
        <w:tc>
          <w:tcPr>
            <w:tcW w:w="1214" w:type="dxa"/>
          </w:tcPr>
          <w:p w14:paraId="68939AF4" w14:textId="77777777" w:rsidR="00205BA8" w:rsidRPr="00A1115A" w:rsidRDefault="00205BA8" w:rsidP="00C90C05">
            <w:pPr>
              <w:pStyle w:val="TAC"/>
            </w:pPr>
            <w:r w:rsidRPr="00A1115A">
              <w:t>6</w:t>
            </w:r>
          </w:p>
        </w:tc>
        <w:tc>
          <w:tcPr>
            <w:tcW w:w="1214" w:type="dxa"/>
          </w:tcPr>
          <w:p w14:paraId="01AC64A7" w14:textId="77777777" w:rsidR="00205BA8" w:rsidRPr="00A1115A" w:rsidRDefault="00205BA8" w:rsidP="00C90C05">
            <w:pPr>
              <w:pStyle w:val="TAC"/>
            </w:pPr>
            <w:r w:rsidRPr="00A1115A">
              <w:rPr>
                <w:rFonts w:hint="eastAsia"/>
                <w:lang w:eastAsia="zh-CN"/>
              </w:rPr>
              <w:t>9</w:t>
            </w:r>
          </w:p>
        </w:tc>
        <w:tc>
          <w:tcPr>
            <w:tcW w:w="1214" w:type="dxa"/>
          </w:tcPr>
          <w:p w14:paraId="4D9DFE42" w14:textId="77777777" w:rsidR="00205BA8" w:rsidRPr="00A1115A" w:rsidRDefault="00205BA8" w:rsidP="00C90C05">
            <w:pPr>
              <w:pStyle w:val="TAC"/>
              <w:rPr>
                <w:lang w:val="sv-SE" w:eastAsia="zh-CN"/>
              </w:rPr>
            </w:pPr>
            <w:r w:rsidRPr="00A1115A">
              <w:rPr>
                <w:rFonts w:hint="eastAsia"/>
                <w:lang w:val="sv-SE" w:eastAsia="zh-CN"/>
              </w:rPr>
              <w:t>11</w:t>
            </w:r>
          </w:p>
        </w:tc>
        <w:tc>
          <w:tcPr>
            <w:tcW w:w="1472" w:type="dxa"/>
          </w:tcPr>
          <w:p w14:paraId="41300E88" w14:textId="77777777" w:rsidR="00205BA8" w:rsidRPr="00A1115A" w:rsidRDefault="00205BA8" w:rsidP="00C90C05">
            <w:pPr>
              <w:pStyle w:val="TAC"/>
              <w:rPr>
                <w:lang w:val="sv-SE"/>
              </w:rPr>
            </w:pPr>
            <w:r w:rsidRPr="00A1115A">
              <w:rPr>
                <w:rFonts w:hint="eastAsia"/>
                <w:lang w:val="sv-SE" w:eastAsia="zh-CN"/>
              </w:rPr>
              <w:t>12</w:t>
            </w:r>
          </w:p>
        </w:tc>
      </w:tr>
      <w:tr w:rsidR="00205BA8" w:rsidRPr="00A1115A" w14:paraId="4D0FDF37" w14:textId="77777777" w:rsidTr="00C90C05">
        <w:trPr>
          <w:trHeight w:val="195"/>
        </w:trPr>
        <w:tc>
          <w:tcPr>
            <w:tcW w:w="9627" w:type="dxa"/>
            <w:gridSpan w:val="7"/>
          </w:tcPr>
          <w:p w14:paraId="020F77A3" w14:textId="77777777" w:rsidR="00205BA8" w:rsidRDefault="00205BA8" w:rsidP="00C90C05">
            <w:pPr>
              <w:pStyle w:val="TAN"/>
            </w:pPr>
            <w:r w:rsidRPr="00A1115A">
              <w:t>NOTE 1:</w:t>
            </w:r>
            <w:r w:rsidRPr="00A1115A">
              <w:tab/>
            </w:r>
            <w:r w:rsidRPr="00A1115A">
              <w:rPr>
                <w:rFonts w:eastAsia="?? ??" w:cs="Arial"/>
              </w:rPr>
              <w:t xml:space="preserve">Reference measurement channel is </w:t>
            </w:r>
            <w:r w:rsidRPr="00A1115A">
              <w:t>A.7.2</w:t>
            </w:r>
          </w:p>
          <w:p w14:paraId="266D6030" w14:textId="77777777" w:rsidR="00205BA8" w:rsidRPr="00A1115A" w:rsidRDefault="00205BA8" w:rsidP="00C90C05">
            <w:pPr>
              <w:pStyle w:val="TAN"/>
            </w:pPr>
            <w:r w:rsidRPr="00FA33A4">
              <w:t>NOTE 2</w:t>
            </w:r>
            <w:r w:rsidRPr="00BC606E">
              <w:t>:   The CBW is only applicable for PS UE in n14.</w:t>
            </w:r>
          </w:p>
        </w:tc>
      </w:tr>
    </w:tbl>
    <w:p w14:paraId="74F32049" w14:textId="77777777" w:rsidR="00205BA8" w:rsidRPr="00A1115A" w:rsidRDefault="00205BA8" w:rsidP="00205BA8"/>
    <w:p w14:paraId="2E2A9286" w14:textId="77777777" w:rsidR="00205BA8" w:rsidRPr="00A1115A" w:rsidRDefault="00205BA8" w:rsidP="00205BA8">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205BA8" w:rsidRPr="00A1115A" w14:paraId="5F4F65DD" w14:textId="77777777" w:rsidTr="00C90C05">
        <w:trPr>
          <w:trHeight w:val="187"/>
          <w:jc w:val="center"/>
        </w:trPr>
        <w:tc>
          <w:tcPr>
            <w:tcW w:w="1701" w:type="dxa"/>
          </w:tcPr>
          <w:p w14:paraId="3243D7DA" w14:textId="77777777" w:rsidR="00205BA8" w:rsidRPr="00A1115A" w:rsidRDefault="00205BA8" w:rsidP="00C90C05">
            <w:pPr>
              <w:pStyle w:val="TAH"/>
              <w:rPr>
                <w:rFonts w:cs="Arial"/>
              </w:rPr>
            </w:pPr>
            <w:r w:rsidRPr="00A1115A">
              <w:rPr>
                <w:rFonts w:cs="Arial"/>
              </w:rPr>
              <w:br w:type="page"/>
              <w:t>Parameter</w:t>
            </w:r>
          </w:p>
        </w:tc>
        <w:tc>
          <w:tcPr>
            <w:tcW w:w="680" w:type="dxa"/>
          </w:tcPr>
          <w:p w14:paraId="6FBC905F" w14:textId="77777777" w:rsidR="00205BA8" w:rsidRPr="00A1115A" w:rsidRDefault="00205BA8" w:rsidP="00C90C05">
            <w:pPr>
              <w:pStyle w:val="TAH"/>
              <w:rPr>
                <w:rFonts w:cs="Arial"/>
              </w:rPr>
            </w:pPr>
            <w:r w:rsidRPr="00A1115A">
              <w:rPr>
                <w:rFonts w:cs="Arial"/>
              </w:rPr>
              <w:t>Unit</w:t>
            </w:r>
          </w:p>
        </w:tc>
        <w:tc>
          <w:tcPr>
            <w:tcW w:w="0" w:type="auto"/>
          </w:tcPr>
          <w:p w14:paraId="2FFB85F9" w14:textId="77777777" w:rsidR="00205BA8" w:rsidRPr="00A1115A" w:rsidRDefault="00205BA8" w:rsidP="00C90C05">
            <w:pPr>
              <w:pStyle w:val="TAH"/>
              <w:rPr>
                <w:rFonts w:cs="Arial"/>
              </w:rPr>
            </w:pPr>
            <w:r w:rsidRPr="00A1115A">
              <w:rPr>
                <w:rFonts w:cs="Arial"/>
              </w:rPr>
              <w:t>Level</w:t>
            </w:r>
          </w:p>
        </w:tc>
      </w:tr>
      <w:tr w:rsidR="00205BA8" w:rsidRPr="00A1115A" w14:paraId="32A2F037" w14:textId="77777777" w:rsidTr="00C90C05">
        <w:trPr>
          <w:trHeight w:val="187"/>
          <w:jc w:val="center"/>
        </w:trPr>
        <w:tc>
          <w:tcPr>
            <w:tcW w:w="1701" w:type="dxa"/>
            <w:vAlign w:val="center"/>
          </w:tcPr>
          <w:p w14:paraId="0403C946" w14:textId="77777777" w:rsidR="00205BA8" w:rsidRPr="00A1115A" w:rsidRDefault="00205BA8" w:rsidP="00C90C05">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204D2AD1" w14:textId="77777777" w:rsidR="00205BA8" w:rsidRPr="00A1115A" w:rsidRDefault="00205BA8" w:rsidP="00C90C05">
            <w:pPr>
              <w:pStyle w:val="TAC"/>
              <w:rPr>
                <w:rFonts w:cs="Arial"/>
              </w:rPr>
            </w:pPr>
            <w:r w:rsidRPr="00A1115A">
              <w:rPr>
                <w:rFonts w:cs="Arial"/>
              </w:rPr>
              <w:t>dBm</w:t>
            </w:r>
          </w:p>
        </w:tc>
        <w:tc>
          <w:tcPr>
            <w:tcW w:w="0" w:type="auto"/>
            <w:vAlign w:val="center"/>
          </w:tcPr>
          <w:p w14:paraId="4B706A18" w14:textId="77777777" w:rsidR="00205BA8" w:rsidRPr="00A1115A" w:rsidRDefault="00205BA8" w:rsidP="00C90C05">
            <w:pPr>
              <w:pStyle w:val="TAC"/>
              <w:rPr>
                <w:rFonts w:cs="Arial"/>
              </w:rPr>
            </w:pPr>
            <w:r w:rsidRPr="00A1115A">
              <w:rPr>
                <w:rFonts w:cs="Arial"/>
              </w:rPr>
              <w:t>-44</w:t>
            </w:r>
          </w:p>
        </w:tc>
      </w:tr>
      <w:tr w:rsidR="00205BA8" w:rsidRPr="00A1115A" w14:paraId="48B2B50B" w14:textId="77777777" w:rsidTr="00C90C05">
        <w:trPr>
          <w:trHeight w:val="187"/>
          <w:jc w:val="center"/>
        </w:trPr>
        <w:tc>
          <w:tcPr>
            <w:tcW w:w="1701" w:type="dxa"/>
            <w:vAlign w:val="center"/>
          </w:tcPr>
          <w:p w14:paraId="2FE62B20" w14:textId="77777777" w:rsidR="00205BA8" w:rsidRPr="00A1115A" w:rsidRDefault="00205BA8" w:rsidP="00C90C05">
            <w:pPr>
              <w:pStyle w:val="TAL"/>
              <w:rPr>
                <w:rFonts w:cs="Arial"/>
              </w:rPr>
            </w:pPr>
            <w:r w:rsidRPr="00A1115A">
              <w:rPr>
                <w:rFonts w:cs="Arial"/>
              </w:rPr>
              <w:t>F</w:t>
            </w:r>
            <w:r w:rsidRPr="00A1115A">
              <w:rPr>
                <w:rFonts w:cs="Arial"/>
                <w:vertAlign w:val="subscript"/>
              </w:rPr>
              <w:t>Interferer</w:t>
            </w:r>
          </w:p>
        </w:tc>
        <w:tc>
          <w:tcPr>
            <w:tcW w:w="680" w:type="dxa"/>
            <w:vAlign w:val="center"/>
          </w:tcPr>
          <w:p w14:paraId="2C11267F" w14:textId="77777777" w:rsidR="00205BA8" w:rsidRPr="00A1115A" w:rsidRDefault="00205BA8" w:rsidP="00C90C05">
            <w:pPr>
              <w:pStyle w:val="TAC"/>
              <w:rPr>
                <w:rFonts w:cs="Arial"/>
              </w:rPr>
            </w:pPr>
            <w:r w:rsidRPr="00A1115A">
              <w:rPr>
                <w:rFonts w:cs="Arial"/>
              </w:rPr>
              <w:t>MHz</w:t>
            </w:r>
          </w:p>
        </w:tc>
        <w:tc>
          <w:tcPr>
            <w:tcW w:w="0" w:type="auto"/>
            <w:vAlign w:val="center"/>
          </w:tcPr>
          <w:p w14:paraId="28FE8EA2" w14:textId="77777777" w:rsidR="00205BA8" w:rsidRPr="00A1115A" w:rsidRDefault="00205BA8" w:rsidP="00C90C05">
            <w:pPr>
              <w:pStyle w:val="TAC"/>
              <w:rPr>
                <w:rFonts w:cs="Arial"/>
              </w:rPr>
            </w:pPr>
            <w:r w:rsidRPr="00A1115A">
              <w:rPr>
                <w:rFonts w:cs="Arial"/>
              </w:rPr>
              <w:t>Spurious response frequencies</w:t>
            </w:r>
          </w:p>
        </w:tc>
      </w:tr>
    </w:tbl>
    <w:p w14:paraId="325E9A06" w14:textId="77777777" w:rsidR="00D25905" w:rsidRDefault="00D25905" w:rsidP="00F4706F">
      <w:pPr>
        <w:rPr>
          <w:ins w:id="782" w:author="Suhwan Lim" w:date="2023-09-25T15:44:00Z"/>
        </w:rPr>
      </w:pPr>
      <w:bookmarkStart w:id="783" w:name="_Toc45888485"/>
      <w:bookmarkStart w:id="784" w:name="_Toc45889084"/>
      <w:bookmarkStart w:id="785" w:name="_Toc61367821"/>
      <w:bookmarkStart w:id="786" w:name="_Toc61373204"/>
      <w:bookmarkStart w:id="787" w:name="_Toc68231154"/>
      <w:bookmarkStart w:id="788" w:name="_Toc69084567"/>
      <w:bookmarkStart w:id="789" w:name="_Toc75467580"/>
      <w:bookmarkStart w:id="790" w:name="_Toc76509602"/>
      <w:bookmarkStart w:id="791" w:name="_Toc76718592"/>
      <w:bookmarkStart w:id="792" w:name="_Toc83580939"/>
      <w:bookmarkStart w:id="793" w:name="_Toc84405448"/>
      <w:bookmarkStart w:id="794" w:name="_Toc84414057"/>
    </w:p>
    <w:p w14:paraId="45AC2D17" w14:textId="67C5A383" w:rsidR="00D25905" w:rsidRPr="00A1115A" w:rsidRDefault="00D25905" w:rsidP="00D25905">
      <w:pPr>
        <w:pStyle w:val="30"/>
        <w:rPr>
          <w:ins w:id="795" w:author="Suhwan Lim" w:date="2023-09-25T15:44:00Z"/>
          <w:rFonts w:eastAsia="SimSun"/>
          <w:lang w:eastAsia="zh-CN"/>
        </w:rPr>
      </w:pPr>
      <w:ins w:id="796" w:author="Suhwan Lim" w:date="2023-09-25T15:44:00Z">
        <w:r w:rsidRPr="00A1115A">
          <w:rPr>
            <w:lang w:eastAsia="zh-CN"/>
          </w:rPr>
          <w:t>7.7E.1</w:t>
        </w:r>
      </w:ins>
      <w:ins w:id="797" w:author="Suhwan Lim" w:date="2023-09-25T15:45:00Z">
        <w:r>
          <w:rPr>
            <w:lang w:eastAsia="zh-CN"/>
          </w:rPr>
          <w:t>A</w:t>
        </w:r>
      </w:ins>
      <w:ins w:id="798" w:author="Suhwan Lim" w:date="2023-09-25T15:44:00Z">
        <w:r w:rsidRPr="00A1115A">
          <w:rPr>
            <w:lang w:eastAsia="zh-CN"/>
          </w:rPr>
          <w:tab/>
        </w:r>
      </w:ins>
      <w:ins w:id="799" w:author="Suhwan Lim" w:date="2023-09-25T15:45:00Z">
        <w:r w:rsidR="00F4706F">
          <w:rPr>
            <w:lang w:eastAsia="zh-CN"/>
          </w:rPr>
          <w:t>Spurious response requirements</w:t>
        </w:r>
      </w:ins>
      <w:ins w:id="800" w:author="Suhwan Lim" w:date="2023-09-25T15:44:00Z">
        <w:r>
          <w:rPr>
            <w:lang w:eastAsia="zh-CN"/>
          </w:rPr>
          <w:t xml:space="preserve"> for Sidelink </w:t>
        </w:r>
      </w:ins>
      <w:ins w:id="801" w:author="Suhwan Lim" w:date="2023-09-25T15:45:00Z">
        <w:r w:rsidR="00F4706F">
          <w:rPr>
            <w:lang w:eastAsia="zh-CN"/>
          </w:rPr>
          <w:t>CA</w:t>
        </w:r>
      </w:ins>
    </w:p>
    <w:p w14:paraId="2737DE8A" w14:textId="59E78CD5" w:rsidR="00F4706F" w:rsidRPr="00A17129" w:rsidRDefault="00F4706F" w:rsidP="00F4706F">
      <w:pPr>
        <w:pBdr>
          <w:top w:val="nil"/>
          <w:left w:val="nil"/>
          <w:bottom w:val="nil"/>
          <w:right w:val="nil"/>
          <w:between w:val="nil"/>
        </w:pBdr>
        <w:jc w:val="both"/>
        <w:rPr>
          <w:ins w:id="802" w:author="Suhwan Lim" w:date="2023-09-25T15:46:00Z"/>
          <w:color w:val="000000"/>
        </w:rPr>
      </w:pPr>
      <w:ins w:id="803" w:author="Suhwan Lim" w:date="2023-09-25T15:46: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7.</w:t>
        </w:r>
      </w:ins>
      <w:ins w:id="804" w:author="Suhwan Lim" w:date="2023-09-25T15:47:00Z">
        <w:r>
          <w:rPr>
            <w:color w:val="000000"/>
          </w:rPr>
          <w:t xml:space="preserve">7E.1A-1 </w:t>
        </w:r>
      </w:ins>
      <w:ins w:id="805" w:author="Suhwan Lim" w:date="2023-09-25T15:46:00Z">
        <w:r w:rsidRPr="00A17129">
          <w:rPr>
            <w:rFonts w:hint="eastAsia"/>
            <w:color w:val="000000"/>
          </w:rPr>
          <w:t xml:space="preserve">and </w:t>
        </w:r>
        <w:r w:rsidRPr="00A17129">
          <w:rPr>
            <w:color w:val="000000"/>
          </w:rPr>
          <w:t xml:space="preserve">Table </w:t>
        </w:r>
        <w:r>
          <w:rPr>
            <w:color w:val="000000"/>
          </w:rPr>
          <w:t>7.</w:t>
        </w:r>
      </w:ins>
      <w:ins w:id="806" w:author="Suhwan Lim" w:date="2023-09-25T15:47:00Z">
        <w:r>
          <w:rPr>
            <w:color w:val="000000"/>
          </w:rPr>
          <w:t>7E.1A-2</w:t>
        </w:r>
      </w:ins>
      <w:ins w:id="807" w:author="Suhwan Lim" w:date="2023-09-25T15:46:00Z">
        <w:r w:rsidRPr="00A17129">
          <w:rPr>
            <w:color w:val="000000"/>
          </w:rPr>
          <w:t>.</w:t>
        </w:r>
      </w:ins>
    </w:p>
    <w:p w14:paraId="25610969" w14:textId="01700049" w:rsidR="00F4706F" w:rsidRPr="00A17129" w:rsidRDefault="00F4706F" w:rsidP="00F4706F">
      <w:pPr>
        <w:pStyle w:val="TH"/>
        <w:rPr>
          <w:ins w:id="808" w:author="Suhwan Lim" w:date="2023-09-25T15:46:00Z"/>
          <w:lang w:eastAsia="ja-JP"/>
        </w:rPr>
      </w:pPr>
      <w:ins w:id="809" w:author="Suhwan Lim" w:date="2023-09-25T15:46:00Z">
        <w:r w:rsidRPr="00A17129">
          <w:t xml:space="preserve">Table </w:t>
        </w:r>
        <w:r>
          <w:t>7.7</w:t>
        </w:r>
      </w:ins>
      <w:ins w:id="810" w:author="Suhwan Lim" w:date="2023-09-25T15:47:00Z">
        <w:r>
          <w:t>E.1A</w:t>
        </w:r>
      </w:ins>
      <w:ins w:id="811" w:author="Suhwan Lim" w:date="2023-09-25T15:46:00Z">
        <w:r>
          <w:t>-1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F4706F" w:rsidRPr="001D386E" w14:paraId="2F2F79EA" w14:textId="77777777" w:rsidTr="00C45F8E">
        <w:trPr>
          <w:ins w:id="812" w:author="Suhwan Lim" w:date="2023-09-25T15:46:00Z"/>
        </w:trPr>
        <w:tc>
          <w:tcPr>
            <w:tcW w:w="2703" w:type="dxa"/>
            <w:vMerge w:val="restart"/>
          </w:tcPr>
          <w:p w14:paraId="16B2BA3E" w14:textId="77777777" w:rsidR="00F4706F" w:rsidRPr="001D386E" w:rsidRDefault="00F4706F" w:rsidP="00C45F8E">
            <w:pPr>
              <w:pStyle w:val="TAH"/>
              <w:rPr>
                <w:ins w:id="813" w:author="Suhwan Lim" w:date="2023-09-25T15:46:00Z"/>
                <w:rFonts w:cs="Arial"/>
              </w:rPr>
            </w:pPr>
            <w:ins w:id="814" w:author="Suhwan Lim" w:date="2023-09-25T15:46:00Z">
              <w:r w:rsidRPr="001D386E">
                <w:rPr>
                  <w:rFonts w:cs="Arial"/>
                </w:rPr>
                <w:t>Rx Parameter</w:t>
              </w:r>
            </w:ins>
          </w:p>
        </w:tc>
        <w:tc>
          <w:tcPr>
            <w:tcW w:w="940" w:type="dxa"/>
            <w:vMerge w:val="restart"/>
          </w:tcPr>
          <w:p w14:paraId="619F9FBB" w14:textId="77777777" w:rsidR="00F4706F" w:rsidRPr="001D386E" w:rsidRDefault="00F4706F" w:rsidP="00C45F8E">
            <w:pPr>
              <w:pStyle w:val="TAH"/>
              <w:rPr>
                <w:ins w:id="815" w:author="Suhwan Lim" w:date="2023-09-25T15:46:00Z"/>
                <w:rFonts w:cs="Arial"/>
              </w:rPr>
            </w:pPr>
            <w:ins w:id="816" w:author="Suhwan Lim" w:date="2023-09-25T15:46:00Z">
              <w:r w:rsidRPr="001D386E">
                <w:rPr>
                  <w:rFonts w:cs="Arial"/>
                </w:rPr>
                <w:t xml:space="preserve">Units </w:t>
              </w:r>
            </w:ins>
          </w:p>
        </w:tc>
        <w:tc>
          <w:tcPr>
            <w:tcW w:w="5395" w:type="dxa"/>
            <w:gridSpan w:val="5"/>
          </w:tcPr>
          <w:p w14:paraId="43BFC683" w14:textId="77777777" w:rsidR="00F4706F" w:rsidRPr="001D386E" w:rsidRDefault="00F4706F" w:rsidP="00C45F8E">
            <w:pPr>
              <w:pStyle w:val="TAH"/>
              <w:rPr>
                <w:ins w:id="817" w:author="Suhwan Lim" w:date="2023-09-25T15:46:00Z"/>
                <w:rFonts w:cs="Arial"/>
              </w:rPr>
            </w:pPr>
            <w:ins w:id="818" w:author="Suhwan Lim" w:date="2023-09-25T15:46:00Z">
              <w:r>
                <w:rPr>
                  <w:rFonts w:cs="Arial"/>
                </w:rPr>
                <w:t>SL CA</w:t>
              </w:r>
              <w:r w:rsidRPr="001D386E">
                <w:rPr>
                  <w:rFonts w:cs="Arial"/>
                </w:rPr>
                <w:t xml:space="preserve"> Bandwidth Class</w:t>
              </w:r>
            </w:ins>
          </w:p>
        </w:tc>
      </w:tr>
      <w:tr w:rsidR="00F4706F" w:rsidRPr="001D386E" w14:paraId="04E45E22" w14:textId="77777777" w:rsidTr="00C45F8E">
        <w:trPr>
          <w:ins w:id="819" w:author="Suhwan Lim" w:date="2023-09-25T15:46:00Z"/>
        </w:trPr>
        <w:tc>
          <w:tcPr>
            <w:tcW w:w="2703" w:type="dxa"/>
            <w:vMerge/>
          </w:tcPr>
          <w:p w14:paraId="4B64D62E" w14:textId="77777777" w:rsidR="00F4706F" w:rsidRPr="001D386E" w:rsidRDefault="00F4706F" w:rsidP="00C45F8E">
            <w:pPr>
              <w:pStyle w:val="TAH"/>
              <w:rPr>
                <w:ins w:id="820" w:author="Suhwan Lim" w:date="2023-09-25T15:46:00Z"/>
                <w:rFonts w:cs="Arial"/>
              </w:rPr>
            </w:pPr>
          </w:p>
        </w:tc>
        <w:tc>
          <w:tcPr>
            <w:tcW w:w="940" w:type="dxa"/>
            <w:vMerge/>
          </w:tcPr>
          <w:p w14:paraId="76798A2F" w14:textId="77777777" w:rsidR="00F4706F" w:rsidRPr="001D386E" w:rsidRDefault="00F4706F" w:rsidP="00C45F8E">
            <w:pPr>
              <w:pStyle w:val="TAH"/>
              <w:rPr>
                <w:ins w:id="821" w:author="Suhwan Lim" w:date="2023-09-25T15:46:00Z"/>
                <w:rFonts w:cs="Arial"/>
              </w:rPr>
            </w:pPr>
          </w:p>
        </w:tc>
        <w:tc>
          <w:tcPr>
            <w:tcW w:w="1079" w:type="dxa"/>
          </w:tcPr>
          <w:p w14:paraId="2FB7275C" w14:textId="77777777" w:rsidR="00F4706F" w:rsidRPr="001D386E" w:rsidRDefault="00F4706F" w:rsidP="00C45F8E">
            <w:pPr>
              <w:pStyle w:val="TAH"/>
              <w:rPr>
                <w:ins w:id="822" w:author="Suhwan Lim" w:date="2023-09-25T15:46:00Z"/>
                <w:rFonts w:cs="Arial"/>
              </w:rPr>
            </w:pPr>
            <w:ins w:id="823" w:author="Suhwan Lim" w:date="2023-09-25T15:46:00Z">
              <w:r w:rsidRPr="001D386E">
                <w:rPr>
                  <w:rFonts w:cs="Arial"/>
                </w:rPr>
                <w:t>B</w:t>
              </w:r>
            </w:ins>
          </w:p>
        </w:tc>
        <w:tc>
          <w:tcPr>
            <w:tcW w:w="1079" w:type="dxa"/>
          </w:tcPr>
          <w:p w14:paraId="206DB8AF" w14:textId="77777777" w:rsidR="00F4706F" w:rsidRPr="001D386E" w:rsidRDefault="00F4706F" w:rsidP="00C45F8E">
            <w:pPr>
              <w:pStyle w:val="TAH"/>
              <w:rPr>
                <w:ins w:id="824" w:author="Suhwan Lim" w:date="2023-09-25T15:46:00Z"/>
                <w:rFonts w:cs="Arial"/>
              </w:rPr>
            </w:pPr>
          </w:p>
        </w:tc>
        <w:tc>
          <w:tcPr>
            <w:tcW w:w="1079" w:type="dxa"/>
          </w:tcPr>
          <w:p w14:paraId="2C52D742" w14:textId="77777777" w:rsidR="00F4706F" w:rsidRPr="001D386E" w:rsidRDefault="00F4706F" w:rsidP="00C45F8E">
            <w:pPr>
              <w:pStyle w:val="TAH"/>
              <w:rPr>
                <w:ins w:id="825" w:author="Suhwan Lim" w:date="2023-09-25T15:46:00Z"/>
                <w:rFonts w:cs="Arial"/>
              </w:rPr>
            </w:pPr>
          </w:p>
        </w:tc>
        <w:tc>
          <w:tcPr>
            <w:tcW w:w="1079" w:type="dxa"/>
          </w:tcPr>
          <w:p w14:paraId="0118D5F9" w14:textId="77777777" w:rsidR="00F4706F" w:rsidRPr="001D386E" w:rsidRDefault="00F4706F" w:rsidP="00C45F8E">
            <w:pPr>
              <w:pStyle w:val="TAH"/>
              <w:rPr>
                <w:ins w:id="826" w:author="Suhwan Lim" w:date="2023-09-25T15:46:00Z"/>
                <w:rFonts w:cs="Arial"/>
              </w:rPr>
            </w:pPr>
          </w:p>
        </w:tc>
        <w:tc>
          <w:tcPr>
            <w:tcW w:w="1079" w:type="dxa"/>
          </w:tcPr>
          <w:p w14:paraId="30D56083" w14:textId="77777777" w:rsidR="00F4706F" w:rsidRPr="001D386E" w:rsidRDefault="00F4706F" w:rsidP="00C45F8E">
            <w:pPr>
              <w:pStyle w:val="TAH"/>
              <w:rPr>
                <w:ins w:id="827" w:author="Suhwan Lim" w:date="2023-09-25T15:46:00Z"/>
                <w:rFonts w:cs="Arial"/>
              </w:rPr>
            </w:pPr>
          </w:p>
        </w:tc>
      </w:tr>
      <w:tr w:rsidR="00F4706F" w:rsidRPr="001D386E" w14:paraId="1D2E05D9" w14:textId="77777777" w:rsidTr="00C45F8E">
        <w:trPr>
          <w:ins w:id="828" w:author="Suhwan Lim" w:date="2023-09-25T15:46:00Z"/>
        </w:trPr>
        <w:tc>
          <w:tcPr>
            <w:tcW w:w="2703" w:type="dxa"/>
            <w:vMerge w:val="restart"/>
            <w:vAlign w:val="center"/>
          </w:tcPr>
          <w:p w14:paraId="47FBE37A" w14:textId="77777777" w:rsidR="00F4706F" w:rsidRPr="001D386E" w:rsidRDefault="00F4706F" w:rsidP="00C45F8E">
            <w:pPr>
              <w:pStyle w:val="TAL"/>
              <w:rPr>
                <w:ins w:id="829" w:author="Suhwan Lim" w:date="2023-09-25T15:46:00Z"/>
                <w:rFonts w:eastAsia="MS Mincho" w:cs="Arial"/>
                <w:bCs/>
                <w:kern w:val="2"/>
              </w:rPr>
            </w:pPr>
            <w:ins w:id="830" w:author="Suhwan Lim" w:date="2023-09-25T15:46:00Z">
              <w:r w:rsidRPr="001D386E">
                <w:rPr>
                  <w:rFonts w:cs="Arial"/>
                  <w:kern w:val="2"/>
                </w:rPr>
                <w:t xml:space="preserve">Pw in Transmission Bandwidth Configuration, per CC </w:t>
              </w:r>
            </w:ins>
          </w:p>
        </w:tc>
        <w:tc>
          <w:tcPr>
            <w:tcW w:w="940" w:type="dxa"/>
            <w:vMerge w:val="restart"/>
            <w:vAlign w:val="center"/>
          </w:tcPr>
          <w:p w14:paraId="2552AC75" w14:textId="77777777" w:rsidR="00F4706F" w:rsidRPr="001D386E" w:rsidRDefault="00F4706F" w:rsidP="00C45F8E">
            <w:pPr>
              <w:pStyle w:val="TAC"/>
              <w:rPr>
                <w:ins w:id="831" w:author="Suhwan Lim" w:date="2023-09-25T15:46:00Z"/>
                <w:rFonts w:cs="Arial"/>
              </w:rPr>
            </w:pPr>
            <w:ins w:id="832" w:author="Suhwan Lim" w:date="2023-09-25T15:46:00Z">
              <w:r w:rsidRPr="001D386E">
                <w:rPr>
                  <w:rFonts w:cs="Arial"/>
                </w:rPr>
                <w:t>dBm</w:t>
              </w:r>
            </w:ins>
          </w:p>
        </w:tc>
        <w:tc>
          <w:tcPr>
            <w:tcW w:w="5395" w:type="dxa"/>
            <w:gridSpan w:val="5"/>
            <w:vAlign w:val="center"/>
          </w:tcPr>
          <w:p w14:paraId="6FAEBA4D" w14:textId="77777777" w:rsidR="00F4706F" w:rsidRPr="001D386E" w:rsidRDefault="00F4706F" w:rsidP="00C45F8E">
            <w:pPr>
              <w:pStyle w:val="TAC"/>
              <w:rPr>
                <w:ins w:id="833" w:author="Suhwan Lim" w:date="2023-09-25T15:46:00Z"/>
                <w:rFonts w:eastAsia="MS Mincho" w:cs="Arial"/>
              </w:rPr>
            </w:pPr>
            <w:ins w:id="834" w:author="Suhwan Lim" w:date="2023-09-25T15:46: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F4706F" w:rsidRPr="001D386E" w14:paraId="5D61A1F8" w14:textId="77777777" w:rsidTr="00C45F8E">
        <w:trPr>
          <w:ins w:id="835" w:author="Suhwan Lim" w:date="2023-09-25T15:46:00Z"/>
        </w:trPr>
        <w:tc>
          <w:tcPr>
            <w:tcW w:w="2703" w:type="dxa"/>
            <w:vMerge/>
            <w:vAlign w:val="center"/>
          </w:tcPr>
          <w:p w14:paraId="09A322A3" w14:textId="77777777" w:rsidR="00F4706F" w:rsidRPr="001D386E" w:rsidRDefault="00F4706F" w:rsidP="00C45F8E">
            <w:pPr>
              <w:pStyle w:val="TableText"/>
              <w:spacing w:after="0"/>
              <w:jc w:val="left"/>
              <w:rPr>
                <w:ins w:id="836" w:author="Suhwan Lim" w:date="2023-09-25T15:46:00Z"/>
                <w:rFonts w:ascii="Arial" w:eastAsia="MS Mincho" w:hAnsi="Arial" w:cs="Arial"/>
                <w:bCs/>
                <w:sz w:val="18"/>
                <w:szCs w:val="18"/>
                <w:lang w:eastAsia="ja-JP"/>
              </w:rPr>
            </w:pPr>
          </w:p>
        </w:tc>
        <w:tc>
          <w:tcPr>
            <w:tcW w:w="940" w:type="dxa"/>
            <w:vMerge/>
            <w:vAlign w:val="center"/>
          </w:tcPr>
          <w:p w14:paraId="527481A8" w14:textId="77777777" w:rsidR="00F4706F" w:rsidRPr="001D386E" w:rsidRDefault="00F4706F" w:rsidP="00C45F8E">
            <w:pPr>
              <w:pStyle w:val="TAC"/>
              <w:rPr>
                <w:ins w:id="837" w:author="Suhwan Lim" w:date="2023-09-25T15:46:00Z"/>
                <w:rFonts w:cs="Arial"/>
              </w:rPr>
            </w:pPr>
          </w:p>
        </w:tc>
        <w:tc>
          <w:tcPr>
            <w:tcW w:w="1079" w:type="dxa"/>
            <w:vAlign w:val="center"/>
          </w:tcPr>
          <w:p w14:paraId="5A9EFDF2" w14:textId="77777777" w:rsidR="00F4706F" w:rsidRPr="001D386E" w:rsidRDefault="00F4706F" w:rsidP="00C45F8E">
            <w:pPr>
              <w:pStyle w:val="TAC"/>
              <w:rPr>
                <w:ins w:id="838" w:author="Suhwan Lim" w:date="2023-09-25T15:46:00Z"/>
                <w:rFonts w:eastAsia="MS Mincho" w:cs="Arial"/>
              </w:rPr>
            </w:pPr>
            <w:ins w:id="839" w:author="Suhwan Lim" w:date="2023-09-25T15:46:00Z">
              <w:r w:rsidRPr="001D386E">
                <w:rPr>
                  <w:rFonts w:eastAsia="MS Mincho" w:cs="Arial"/>
                </w:rPr>
                <w:t>9</w:t>
              </w:r>
            </w:ins>
          </w:p>
        </w:tc>
        <w:tc>
          <w:tcPr>
            <w:tcW w:w="1079" w:type="dxa"/>
            <w:vAlign w:val="center"/>
          </w:tcPr>
          <w:p w14:paraId="208106AE" w14:textId="77777777" w:rsidR="00F4706F" w:rsidRPr="001D386E" w:rsidRDefault="00F4706F" w:rsidP="00C45F8E">
            <w:pPr>
              <w:pStyle w:val="TAC"/>
              <w:rPr>
                <w:ins w:id="840" w:author="Suhwan Lim" w:date="2023-09-25T15:46:00Z"/>
                <w:rFonts w:eastAsia="MS Mincho" w:cs="Arial"/>
              </w:rPr>
            </w:pPr>
          </w:p>
        </w:tc>
        <w:tc>
          <w:tcPr>
            <w:tcW w:w="1079" w:type="dxa"/>
            <w:vAlign w:val="center"/>
          </w:tcPr>
          <w:p w14:paraId="10EA0BEB" w14:textId="77777777" w:rsidR="00F4706F" w:rsidRPr="001D386E" w:rsidRDefault="00F4706F" w:rsidP="00C45F8E">
            <w:pPr>
              <w:pStyle w:val="TAC"/>
              <w:rPr>
                <w:ins w:id="841" w:author="Suhwan Lim" w:date="2023-09-25T15:46:00Z"/>
                <w:rFonts w:eastAsia="MS Mincho" w:cs="Arial"/>
              </w:rPr>
            </w:pPr>
          </w:p>
        </w:tc>
        <w:tc>
          <w:tcPr>
            <w:tcW w:w="1079" w:type="dxa"/>
            <w:vAlign w:val="center"/>
          </w:tcPr>
          <w:p w14:paraId="7DD7ED84" w14:textId="77777777" w:rsidR="00F4706F" w:rsidRPr="001D386E" w:rsidRDefault="00F4706F" w:rsidP="00C45F8E">
            <w:pPr>
              <w:pStyle w:val="TAC"/>
              <w:rPr>
                <w:ins w:id="842" w:author="Suhwan Lim" w:date="2023-09-25T15:46:00Z"/>
                <w:rFonts w:eastAsia="MS Mincho" w:cs="Arial"/>
              </w:rPr>
            </w:pPr>
          </w:p>
        </w:tc>
        <w:tc>
          <w:tcPr>
            <w:tcW w:w="1079" w:type="dxa"/>
            <w:vAlign w:val="center"/>
          </w:tcPr>
          <w:p w14:paraId="5FBFD52A" w14:textId="77777777" w:rsidR="00F4706F" w:rsidRPr="001D386E" w:rsidRDefault="00F4706F" w:rsidP="00C45F8E">
            <w:pPr>
              <w:pStyle w:val="TAC"/>
              <w:rPr>
                <w:ins w:id="843" w:author="Suhwan Lim" w:date="2023-09-25T15:46:00Z"/>
                <w:rFonts w:eastAsia="MS Mincho" w:cs="Arial"/>
              </w:rPr>
            </w:pPr>
          </w:p>
        </w:tc>
      </w:tr>
      <w:tr w:rsidR="00F4706F" w:rsidRPr="001D386E" w14:paraId="5757ED84" w14:textId="77777777" w:rsidTr="00C45F8E">
        <w:trPr>
          <w:ins w:id="844" w:author="Suhwan Lim" w:date="2023-09-25T15:46:00Z"/>
        </w:trPr>
        <w:tc>
          <w:tcPr>
            <w:tcW w:w="9038" w:type="dxa"/>
            <w:gridSpan w:val="7"/>
            <w:vAlign w:val="center"/>
          </w:tcPr>
          <w:p w14:paraId="058F8EA6" w14:textId="77777777" w:rsidR="00F4706F" w:rsidRDefault="00F4706F" w:rsidP="00C45F8E">
            <w:pPr>
              <w:pStyle w:val="TAN"/>
              <w:rPr>
                <w:ins w:id="845" w:author="Suhwan Lim" w:date="2023-09-25T15:46:00Z"/>
                <w:rFonts w:eastAsia="Malgun Gothic"/>
              </w:rPr>
            </w:pPr>
            <w:ins w:id="846" w:author="Suhwan Lim"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6F602AD4" w14:textId="77777777" w:rsidR="00F4706F" w:rsidRPr="007F526F" w:rsidRDefault="00F4706F" w:rsidP="00C45F8E">
            <w:pPr>
              <w:pStyle w:val="TAN"/>
              <w:rPr>
                <w:ins w:id="847" w:author="Suhwan Lim" w:date="2023-09-25T15:46:00Z"/>
                <w:rFonts w:eastAsia="Batang"/>
              </w:rPr>
            </w:pPr>
            <w:ins w:id="848" w:author="Suhwan Lim" w:date="2023-09-25T15:46: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633FCD5F" w14:textId="77777777" w:rsidR="00F4706F" w:rsidRPr="001D386E" w:rsidRDefault="00F4706F" w:rsidP="00F4706F">
      <w:pPr>
        <w:pBdr>
          <w:top w:val="nil"/>
          <w:left w:val="nil"/>
          <w:bottom w:val="nil"/>
          <w:right w:val="nil"/>
          <w:between w:val="nil"/>
        </w:pBdr>
        <w:ind w:firstLine="720"/>
        <w:rPr>
          <w:ins w:id="849" w:author="Suhwan Lim" w:date="2023-09-25T15:46:00Z"/>
        </w:rPr>
      </w:pPr>
    </w:p>
    <w:p w14:paraId="21B6AF59" w14:textId="70F590DC" w:rsidR="00F4706F" w:rsidRPr="00A17129" w:rsidRDefault="00F4706F" w:rsidP="00F4706F">
      <w:pPr>
        <w:pStyle w:val="TH"/>
        <w:rPr>
          <w:ins w:id="850" w:author="Suhwan Lim" w:date="2023-09-25T15:46:00Z"/>
          <w:lang w:eastAsia="ja-JP"/>
        </w:rPr>
      </w:pPr>
      <w:ins w:id="851" w:author="Suhwan Lim" w:date="2023-09-25T15:46:00Z">
        <w:r w:rsidRPr="00A17129">
          <w:t xml:space="preserve">Tables </w:t>
        </w:r>
        <w:r>
          <w:t>7.</w:t>
        </w:r>
      </w:ins>
      <w:ins w:id="852" w:author="Suhwan Lim" w:date="2023-09-25T15:47:00Z">
        <w:r>
          <w:t>7E.1A</w:t>
        </w:r>
      </w:ins>
      <w:ins w:id="853" w:author="Suhwan Lim" w:date="2023-09-25T15:46:00Z">
        <w:r>
          <w:t>-2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4706F" w:rsidRPr="001D386E" w14:paraId="3093C7BD" w14:textId="77777777" w:rsidTr="00C45F8E">
        <w:trPr>
          <w:trHeight w:val="255"/>
          <w:ins w:id="854" w:author="Suhwan Lim" w:date="2023-09-25T15:46:00Z"/>
        </w:trPr>
        <w:tc>
          <w:tcPr>
            <w:tcW w:w="2260" w:type="dxa"/>
          </w:tcPr>
          <w:p w14:paraId="7871AA24" w14:textId="77777777" w:rsidR="00F4706F" w:rsidRPr="001D386E" w:rsidRDefault="00F4706F" w:rsidP="00C45F8E">
            <w:pPr>
              <w:pStyle w:val="TAH"/>
              <w:rPr>
                <w:ins w:id="855" w:author="Suhwan Lim" w:date="2023-09-25T15:46:00Z"/>
                <w:rFonts w:cs="Arial"/>
                <w:kern w:val="2"/>
              </w:rPr>
            </w:pPr>
            <w:ins w:id="856" w:author="Suhwan Lim" w:date="2023-09-25T15:46:00Z">
              <w:r w:rsidRPr="001D386E">
                <w:rPr>
                  <w:rFonts w:cs="Arial"/>
                  <w:kern w:val="2"/>
                </w:rPr>
                <w:br w:type="page"/>
                <w:t>Parameter</w:t>
              </w:r>
            </w:ins>
          </w:p>
        </w:tc>
        <w:tc>
          <w:tcPr>
            <w:tcW w:w="2261" w:type="dxa"/>
          </w:tcPr>
          <w:p w14:paraId="3B992BDA" w14:textId="77777777" w:rsidR="00F4706F" w:rsidRPr="001D386E" w:rsidRDefault="00F4706F" w:rsidP="00C45F8E">
            <w:pPr>
              <w:pStyle w:val="TAH"/>
              <w:rPr>
                <w:ins w:id="857" w:author="Suhwan Lim" w:date="2023-09-25T15:46:00Z"/>
                <w:rFonts w:cs="Arial"/>
                <w:kern w:val="2"/>
              </w:rPr>
            </w:pPr>
            <w:ins w:id="858" w:author="Suhwan Lim" w:date="2023-09-25T15:46:00Z">
              <w:r w:rsidRPr="001D386E">
                <w:rPr>
                  <w:rFonts w:cs="Arial"/>
                  <w:kern w:val="2"/>
                </w:rPr>
                <w:t>Unit</w:t>
              </w:r>
            </w:ins>
          </w:p>
        </w:tc>
        <w:tc>
          <w:tcPr>
            <w:tcW w:w="2749" w:type="dxa"/>
          </w:tcPr>
          <w:p w14:paraId="7E341EF0" w14:textId="77777777" w:rsidR="00F4706F" w:rsidRPr="001D386E" w:rsidRDefault="00F4706F" w:rsidP="00C45F8E">
            <w:pPr>
              <w:pStyle w:val="TAH"/>
              <w:rPr>
                <w:ins w:id="859" w:author="Suhwan Lim" w:date="2023-09-25T15:46:00Z"/>
                <w:rFonts w:cs="Arial"/>
                <w:kern w:val="2"/>
              </w:rPr>
            </w:pPr>
            <w:ins w:id="860" w:author="Suhwan Lim" w:date="2023-09-25T15:46:00Z">
              <w:r w:rsidRPr="001D386E">
                <w:rPr>
                  <w:rFonts w:cs="Arial"/>
                  <w:kern w:val="2"/>
                </w:rPr>
                <w:t>Level</w:t>
              </w:r>
            </w:ins>
          </w:p>
        </w:tc>
      </w:tr>
      <w:tr w:rsidR="00F4706F" w:rsidRPr="001D386E" w14:paraId="1C9D815D" w14:textId="77777777" w:rsidTr="00C45F8E">
        <w:trPr>
          <w:trHeight w:val="255"/>
          <w:ins w:id="861" w:author="Suhwan Lim" w:date="2023-09-25T15:46:00Z"/>
        </w:trPr>
        <w:tc>
          <w:tcPr>
            <w:tcW w:w="2260" w:type="dxa"/>
            <w:vAlign w:val="center"/>
          </w:tcPr>
          <w:p w14:paraId="30625C87" w14:textId="77777777" w:rsidR="00F4706F" w:rsidRPr="001D386E" w:rsidRDefault="00F4706F" w:rsidP="00C45F8E">
            <w:pPr>
              <w:pStyle w:val="TAL"/>
              <w:rPr>
                <w:ins w:id="862" w:author="Suhwan Lim" w:date="2023-09-25T15:46:00Z"/>
                <w:rFonts w:cs="Arial"/>
                <w:kern w:val="2"/>
                <w:vertAlign w:val="subscript"/>
              </w:rPr>
            </w:pPr>
            <w:ins w:id="863" w:author="Suhwan Lim" w:date="2023-09-25T15:46:00Z">
              <w:r w:rsidRPr="001D386E">
                <w:rPr>
                  <w:rFonts w:cs="Arial"/>
                  <w:kern w:val="2"/>
                </w:rPr>
                <w:t>P</w:t>
              </w:r>
              <w:r w:rsidRPr="001D386E">
                <w:rPr>
                  <w:rFonts w:cs="Arial"/>
                  <w:kern w:val="2"/>
                  <w:vertAlign w:val="subscript"/>
                </w:rPr>
                <w:t>Interferer</w:t>
              </w:r>
            </w:ins>
          </w:p>
          <w:p w14:paraId="488469BB" w14:textId="77777777" w:rsidR="00F4706F" w:rsidRPr="001D386E" w:rsidRDefault="00F4706F" w:rsidP="00C45F8E">
            <w:pPr>
              <w:pStyle w:val="TAL"/>
              <w:rPr>
                <w:ins w:id="864" w:author="Suhwan Lim" w:date="2023-09-25T15:46:00Z"/>
                <w:rFonts w:cs="Arial"/>
                <w:kern w:val="2"/>
              </w:rPr>
            </w:pPr>
            <w:ins w:id="865" w:author="Suhwan Lim" w:date="2023-09-25T15:46:00Z">
              <w:r w:rsidRPr="001D386E">
                <w:rPr>
                  <w:rFonts w:cs="Arial"/>
                  <w:kern w:val="2"/>
                </w:rPr>
                <w:t>(CW)</w:t>
              </w:r>
            </w:ins>
          </w:p>
        </w:tc>
        <w:tc>
          <w:tcPr>
            <w:tcW w:w="2261" w:type="dxa"/>
            <w:vAlign w:val="center"/>
          </w:tcPr>
          <w:p w14:paraId="1AD8F7BD" w14:textId="77777777" w:rsidR="00F4706F" w:rsidRPr="001D386E" w:rsidRDefault="00F4706F" w:rsidP="00C45F8E">
            <w:pPr>
              <w:pStyle w:val="TAC"/>
              <w:rPr>
                <w:ins w:id="866" w:author="Suhwan Lim" w:date="2023-09-25T15:46:00Z"/>
                <w:rFonts w:cs="Arial"/>
                <w:kern w:val="2"/>
              </w:rPr>
            </w:pPr>
            <w:ins w:id="867" w:author="Suhwan Lim" w:date="2023-09-25T15:46:00Z">
              <w:r w:rsidRPr="001D386E">
                <w:rPr>
                  <w:rFonts w:cs="Arial"/>
                  <w:kern w:val="2"/>
                </w:rPr>
                <w:t>dBm</w:t>
              </w:r>
            </w:ins>
          </w:p>
        </w:tc>
        <w:tc>
          <w:tcPr>
            <w:tcW w:w="2749" w:type="dxa"/>
            <w:vAlign w:val="center"/>
          </w:tcPr>
          <w:p w14:paraId="10A4C81C" w14:textId="77777777" w:rsidR="00F4706F" w:rsidRPr="001D386E" w:rsidRDefault="00F4706F" w:rsidP="00C45F8E">
            <w:pPr>
              <w:pStyle w:val="TAC"/>
              <w:rPr>
                <w:ins w:id="868" w:author="Suhwan Lim" w:date="2023-09-25T15:46:00Z"/>
                <w:rFonts w:cs="Arial"/>
                <w:kern w:val="2"/>
              </w:rPr>
            </w:pPr>
            <w:ins w:id="869" w:author="Suhwan Lim" w:date="2023-09-25T15:46:00Z">
              <w:r w:rsidRPr="001D386E">
                <w:rPr>
                  <w:rFonts w:cs="Arial"/>
                  <w:kern w:val="2"/>
                </w:rPr>
                <w:t>-44</w:t>
              </w:r>
            </w:ins>
          </w:p>
        </w:tc>
      </w:tr>
      <w:tr w:rsidR="00F4706F" w:rsidRPr="001D386E" w14:paraId="39A8C4B5" w14:textId="77777777" w:rsidTr="00C45F8E">
        <w:trPr>
          <w:trHeight w:val="255"/>
          <w:ins w:id="870" w:author="Suhwan Lim" w:date="2023-09-25T15:46:00Z"/>
        </w:trPr>
        <w:tc>
          <w:tcPr>
            <w:tcW w:w="2260" w:type="dxa"/>
            <w:vAlign w:val="center"/>
          </w:tcPr>
          <w:p w14:paraId="6178802F" w14:textId="77777777" w:rsidR="00F4706F" w:rsidRPr="001D386E" w:rsidRDefault="00F4706F" w:rsidP="00C45F8E">
            <w:pPr>
              <w:pStyle w:val="TAL"/>
              <w:rPr>
                <w:ins w:id="871" w:author="Suhwan Lim" w:date="2023-09-25T15:46:00Z"/>
                <w:rFonts w:cs="Arial"/>
                <w:kern w:val="2"/>
              </w:rPr>
            </w:pPr>
            <w:ins w:id="872" w:author="Suhwan Lim" w:date="2023-09-25T15:46:00Z">
              <w:r w:rsidRPr="001D386E">
                <w:rPr>
                  <w:rFonts w:cs="Arial"/>
                  <w:kern w:val="2"/>
                </w:rPr>
                <w:t>F</w:t>
              </w:r>
              <w:r w:rsidRPr="001D386E">
                <w:rPr>
                  <w:rFonts w:cs="Arial"/>
                  <w:kern w:val="2"/>
                  <w:vertAlign w:val="subscript"/>
                </w:rPr>
                <w:t>Interferer</w:t>
              </w:r>
            </w:ins>
          </w:p>
        </w:tc>
        <w:tc>
          <w:tcPr>
            <w:tcW w:w="2261" w:type="dxa"/>
            <w:vAlign w:val="center"/>
          </w:tcPr>
          <w:p w14:paraId="66DA7C24" w14:textId="77777777" w:rsidR="00F4706F" w:rsidRPr="001D386E" w:rsidRDefault="00F4706F" w:rsidP="00C45F8E">
            <w:pPr>
              <w:pStyle w:val="TAC"/>
              <w:rPr>
                <w:ins w:id="873" w:author="Suhwan Lim" w:date="2023-09-25T15:46:00Z"/>
                <w:rFonts w:cs="Arial"/>
                <w:kern w:val="2"/>
              </w:rPr>
            </w:pPr>
            <w:ins w:id="874" w:author="Suhwan Lim" w:date="2023-09-25T15:46:00Z">
              <w:r w:rsidRPr="001D386E">
                <w:rPr>
                  <w:rFonts w:cs="Arial"/>
                  <w:kern w:val="2"/>
                </w:rPr>
                <w:t>MHz</w:t>
              </w:r>
            </w:ins>
          </w:p>
        </w:tc>
        <w:tc>
          <w:tcPr>
            <w:tcW w:w="2749" w:type="dxa"/>
            <w:vAlign w:val="center"/>
          </w:tcPr>
          <w:p w14:paraId="66D94E96" w14:textId="77777777" w:rsidR="00F4706F" w:rsidRPr="001D386E" w:rsidRDefault="00F4706F" w:rsidP="00C45F8E">
            <w:pPr>
              <w:pStyle w:val="TAC"/>
              <w:rPr>
                <w:ins w:id="875" w:author="Suhwan Lim" w:date="2023-09-25T15:46:00Z"/>
                <w:rFonts w:cs="Arial"/>
                <w:kern w:val="2"/>
              </w:rPr>
            </w:pPr>
            <w:ins w:id="876" w:author="Suhwan Lim" w:date="2023-09-25T15:46:00Z">
              <w:r w:rsidRPr="001D386E">
                <w:rPr>
                  <w:rFonts w:cs="Arial"/>
                  <w:kern w:val="2"/>
                </w:rPr>
                <w:t>Spurious response frequencies</w:t>
              </w:r>
            </w:ins>
          </w:p>
        </w:tc>
      </w:tr>
      <w:tr w:rsidR="00F4706F" w:rsidRPr="001D386E" w14:paraId="003FA421" w14:textId="77777777" w:rsidTr="00C45F8E">
        <w:trPr>
          <w:trHeight w:val="255"/>
          <w:ins w:id="877" w:author="Suhwan Lim" w:date="2023-09-25T15:46:00Z"/>
        </w:trPr>
        <w:tc>
          <w:tcPr>
            <w:tcW w:w="7270" w:type="dxa"/>
            <w:gridSpan w:val="3"/>
            <w:vAlign w:val="center"/>
          </w:tcPr>
          <w:p w14:paraId="1A8F2308" w14:textId="77777777" w:rsidR="00F4706F" w:rsidRPr="001D386E" w:rsidRDefault="00F4706F" w:rsidP="00C45F8E">
            <w:pPr>
              <w:pStyle w:val="TAN"/>
              <w:rPr>
                <w:ins w:id="878" w:author="Suhwan Lim" w:date="2023-09-25T15:46:00Z"/>
                <w:rFonts w:cs="Arial"/>
                <w:kern w:val="2"/>
              </w:rPr>
            </w:pPr>
            <w:ins w:id="879" w:author="Suhwan Lim"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41B5A98F" w14:textId="519EB23F" w:rsidR="00D25905" w:rsidRPr="00A1115A" w:rsidRDefault="00D25905" w:rsidP="00D25905">
      <w:pPr>
        <w:rPr>
          <w:ins w:id="880" w:author="Suhwan Lim" w:date="2023-09-25T15:44:00Z"/>
        </w:rPr>
      </w:pPr>
    </w:p>
    <w:p w14:paraId="00259829" w14:textId="77777777" w:rsidR="00D25905" w:rsidRDefault="00D25905" w:rsidP="00F4706F">
      <w:pPr>
        <w:rPr>
          <w:noProof/>
        </w:rPr>
      </w:pPr>
    </w:p>
    <w:p w14:paraId="24089141" w14:textId="77777777" w:rsidR="00205BA8" w:rsidRPr="00A1115A" w:rsidRDefault="00205BA8" w:rsidP="00205BA8">
      <w:pPr>
        <w:pStyle w:val="30"/>
      </w:pPr>
      <w:r w:rsidRPr="00A1115A">
        <w:t>7.7E.2</w:t>
      </w:r>
      <w:r w:rsidRPr="00A1115A">
        <w:tab/>
        <w:t>Spurious response for V2X con-current operation</w:t>
      </w:r>
      <w:bookmarkEnd w:id="783"/>
      <w:bookmarkEnd w:id="784"/>
      <w:bookmarkEnd w:id="785"/>
      <w:bookmarkEnd w:id="786"/>
      <w:bookmarkEnd w:id="787"/>
      <w:bookmarkEnd w:id="788"/>
      <w:bookmarkEnd w:id="789"/>
      <w:bookmarkEnd w:id="790"/>
      <w:bookmarkEnd w:id="791"/>
      <w:bookmarkEnd w:id="792"/>
      <w:bookmarkEnd w:id="793"/>
      <w:bookmarkEnd w:id="794"/>
    </w:p>
    <w:p w14:paraId="77B93098" w14:textId="77777777" w:rsidR="00205BA8" w:rsidRDefault="00205BA8" w:rsidP="00205BA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723FD426" w14:textId="77777777" w:rsidR="00B5567D" w:rsidRPr="00205BA8" w:rsidRDefault="00B5567D" w:rsidP="00B5567D">
      <w:pPr>
        <w:pStyle w:val="EditorsNote"/>
        <w:ind w:left="0" w:firstLine="0"/>
        <w:rPr>
          <w:lang w:eastAsia="zh-CN"/>
        </w:rPr>
      </w:pPr>
    </w:p>
    <w:p w14:paraId="58AAB761" w14:textId="77777777" w:rsidR="00F4706F" w:rsidRPr="00FF12BF" w:rsidRDefault="00F4706F" w:rsidP="00F4706F">
      <w:pPr>
        <w:pStyle w:val="EditorsNote"/>
        <w:rPr>
          <w:i/>
          <w:iCs/>
          <w:sz w:val="32"/>
          <w:szCs w:val="32"/>
          <w:lang w:eastAsia="zh-CN"/>
        </w:rPr>
      </w:pPr>
      <w:bookmarkStart w:id="881" w:name="_Toc45888497"/>
      <w:bookmarkStart w:id="882" w:name="_Toc45889096"/>
      <w:bookmarkStart w:id="883" w:name="_Toc61367836"/>
      <w:bookmarkStart w:id="884" w:name="_Toc61373219"/>
      <w:bookmarkStart w:id="885" w:name="_Toc68231169"/>
      <w:bookmarkStart w:id="886" w:name="_Toc69084582"/>
      <w:bookmarkStart w:id="887" w:name="_Toc75467595"/>
      <w:bookmarkStart w:id="888" w:name="_Toc76509617"/>
      <w:bookmarkStart w:id="889" w:name="_Toc76718607"/>
      <w:bookmarkStart w:id="890" w:name="_Toc83580954"/>
      <w:bookmarkStart w:id="891" w:name="_Toc84405463"/>
      <w:bookmarkStart w:id="892" w:name="_Toc84414072"/>
      <w:r w:rsidRPr="00FF12BF">
        <w:rPr>
          <w:i/>
          <w:iCs/>
          <w:sz w:val="32"/>
          <w:szCs w:val="32"/>
          <w:lang w:eastAsia="zh-CN"/>
        </w:rPr>
        <w:t>&lt;&lt;Unchanged sections are omitted&gt;&gt;</w:t>
      </w:r>
    </w:p>
    <w:p w14:paraId="7090F2D4" w14:textId="77777777" w:rsidR="001B5E61" w:rsidRPr="00A1115A" w:rsidRDefault="001B5E61" w:rsidP="001B5E61">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881"/>
      <w:bookmarkEnd w:id="882"/>
      <w:bookmarkEnd w:id="883"/>
      <w:bookmarkEnd w:id="884"/>
      <w:bookmarkEnd w:id="885"/>
      <w:bookmarkEnd w:id="886"/>
      <w:bookmarkEnd w:id="887"/>
      <w:bookmarkEnd w:id="888"/>
      <w:bookmarkEnd w:id="889"/>
      <w:bookmarkEnd w:id="890"/>
      <w:bookmarkEnd w:id="891"/>
      <w:bookmarkEnd w:id="892"/>
    </w:p>
    <w:p w14:paraId="03C0AEFF" w14:textId="77777777" w:rsidR="001B5E61" w:rsidRPr="00A1115A" w:rsidRDefault="001B5E61" w:rsidP="001B5E61">
      <w:pPr>
        <w:pStyle w:val="30"/>
      </w:pPr>
      <w:bookmarkStart w:id="893" w:name="_Toc45888498"/>
      <w:bookmarkStart w:id="894" w:name="_Toc45889097"/>
      <w:bookmarkStart w:id="895" w:name="_Toc61367837"/>
      <w:bookmarkStart w:id="896" w:name="_Toc61373220"/>
      <w:bookmarkStart w:id="897" w:name="_Toc68231170"/>
      <w:bookmarkStart w:id="898" w:name="_Toc69084583"/>
      <w:bookmarkStart w:id="899" w:name="_Toc75467596"/>
      <w:bookmarkStart w:id="900" w:name="_Toc76509618"/>
      <w:bookmarkStart w:id="901" w:name="_Toc76718608"/>
      <w:bookmarkStart w:id="902" w:name="_Toc83580955"/>
      <w:bookmarkStart w:id="903" w:name="_Toc84405464"/>
      <w:bookmarkStart w:id="904" w:name="_Toc84414073"/>
      <w:r w:rsidRPr="00A1115A">
        <w:t>7.8</w:t>
      </w:r>
      <w:r w:rsidRPr="00A1115A">
        <w:rPr>
          <w:rFonts w:hint="eastAsia"/>
        </w:rPr>
        <w:t>E</w:t>
      </w:r>
      <w:r w:rsidRPr="00A1115A">
        <w:t>.1</w:t>
      </w:r>
      <w:r w:rsidRPr="00A1115A">
        <w:tab/>
        <w:t>General</w:t>
      </w:r>
      <w:bookmarkEnd w:id="893"/>
      <w:bookmarkEnd w:id="894"/>
      <w:bookmarkEnd w:id="895"/>
      <w:bookmarkEnd w:id="896"/>
      <w:bookmarkEnd w:id="897"/>
      <w:bookmarkEnd w:id="898"/>
      <w:bookmarkEnd w:id="899"/>
      <w:bookmarkEnd w:id="900"/>
      <w:bookmarkEnd w:id="901"/>
      <w:bookmarkEnd w:id="902"/>
      <w:bookmarkEnd w:id="903"/>
      <w:bookmarkEnd w:id="904"/>
    </w:p>
    <w:p w14:paraId="12062968" w14:textId="77777777" w:rsidR="001B5E61" w:rsidRPr="00A1115A" w:rsidRDefault="001B5E61" w:rsidP="001B5E61">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16F3A2C" w14:textId="77777777" w:rsidR="001B5E61" w:rsidRDefault="001B5E61" w:rsidP="001B5E61">
      <w:pPr>
        <w:pStyle w:val="30"/>
      </w:pPr>
      <w:bookmarkStart w:id="905" w:name="_Toc61367838"/>
      <w:bookmarkStart w:id="906" w:name="_Toc61373221"/>
      <w:bookmarkStart w:id="907" w:name="_Toc68231171"/>
      <w:bookmarkStart w:id="908" w:name="_Toc69084584"/>
      <w:bookmarkStart w:id="909" w:name="_Toc75467597"/>
      <w:bookmarkStart w:id="910" w:name="_Toc76509619"/>
      <w:bookmarkStart w:id="911" w:name="_Toc76718609"/>
      <w:bookmarkStart w:id="912" w:name="_Toc83580956"/>
      <w:bookmarkStart w:id="913" w:name="_Toc84405465"/>
      <w:bookmarkStart w:id="914" w:name="_Toc84414074"/>
      <w:r w:rsidRPr="00A1115A">
        <w:t>7.8</w:t>
      </w:r>
      <w:r w:rsidRPr="00A1115A">
        <w:rPr>
          <w:rFonts w:hint="eastAsia"/>
        </w:rPr>
        <w:t>E</w:t>
      </w:r>
      <w:r w:rsidRPr="00A1115A">
        <w:t>.2</w:t>
      </w:r>
      <w:r w:rsidRPr="00A1115A">
        <w:tab/>
        <w:t>Wide band Intermodulation</w:t>
      </w:r>
      <w:bookmarkEnd w:id="905"/>
      <w:bookmarkEnd w:id="906"/>
      <w:bookmarkEnd w:id="907"/>
      <w:bookmarkEnd w:id="908"/>
      <w:bookmarkEnd w:id="909"/>
      <w:bookmarkEnd w:id="910"/>
      <w:bookmarkEnd w:id="911"/>
      <w:bookmarkEnd w:id="912"/>
      <w:bookmarkEnd w:id="913"/>
      <w:bookmarkEnd w:id="914"/>
    </w:p>
    <w:p w14:paraId="73177715" w14:textId="77777777" w:rsidR="001B5E61" w:rsidRPr="00CA23E2" w:rsidRDefault="001B5E61" w:rsidP="001B5E61">
      <w:pPr>
        <w:pStyle w:val="40"/>
      </w:pPr>
      <w:r w:rsidRPr="00E24AB4">
        <w:t>7.8</w:t>
      </w:r>
      <w:r w:rsidRPr="00E24AB4">
        <w:rPr>
          <w:rFonts w:hint="eastAsia"/>
        </w:rPr>
        <w:t>E</w:t>
      </w:r>
      <w:r w:rsidRPr="00E24AB4">
        <w:t>.2</w:t>
      </w:r>
      <w:r>
        <w:t>.1</w:t>
      </w:r>
      <w:r w:rsidRPr="00E24AB4">
        <w:tab/>
      </w:r>
      <w:r>
        <w:t>General</w:t>
      </w:r>
    </w:p>
    <w:p w14:paraId="66405D4F" w14:textId="77777777" w:rsidR="001B5E61" w:rsidRPr="00A1115A" w:rsidRDefault="001B5E61" w:rsidP="001B5E61">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4E488321" w14:textId="77777777" w:rsidR="001B5E61" w:rsidRPr="00A1115A" w:rsidRDefault="001B5E61" w:rsidP="001B5E61">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B5E61" w:rsidRPr="00A1115A" w14:paraId="68A345C9" w14:textId="77777777" w:rsidTr="00C90C05">
        <w:tc>
          <w:tcPr>
            <w:tcW w:w="1177" w:type="dxa"/>
            <w:tcBorders>
              <w:bottom w:val="nil"/>
            </w:tcBorders>
            <w:shd w:val="clear" w:color="auto" w:fill="auto"/>
            <w:vAlign w:val="center"/>
          </w:tcPr>
          <w:p w14:paraId="4EDB6440" w14:textId="77777777" w:rsidR="001B5E61" w:rsidRPr="00A1115A" w:rsidRDefault="001B5E61" w:rsidP="00C90C05">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51A1CE3B" w14:textId="77777777" w:rsidR="001B5E61" w:rsidRPr="00A1115A" w:rsidRDefault="001B5E61" w:rsidP="00C90C05">
            <w:pPr>
              <w:pStyle w:val="TAH"/>
            </w:pPr>
            <w:r w:rsidRPr="00A1115A">
              <w:t>Rx parameter</w:t>
            </w:r>
          </w:p>
        </w:tc>
        <w:tc>
          <w:tcPr>
            <w:tcW w:w="667" w:type="dxa"/>
            <w:tcBorders>
              <w:bottom w:val="nil"/>
            </w:tcBorders>
            <w:shd w:val="clear" w:color="auto" w:fill="auto"/>
            <w:vAlign w:val="center"/>
          </w:tcPr>
          <w:p w14:paraId="47718540" w14:textId="77777777" w:rsidR="001B5E61" w:rsidRPr="00A1115A" w:rsidRDefault="001B5E61" w:rsidP="00C90C05">
            <w:pPr>
              <w:pStyle w:val="TAH"/>
            </w:pPr>
            <w:r w:rsidRPr="00A1115A">
              <w:t>Units</w:t>
            </w:r>
          </w:p>
        </w:tc>
        <w:tc>
          <w:tcPr>
            <w:tcW w:w="4560" w:type="dxa"/>
            <w:gridSpan w:val="4"/>
            <w:vAlign w:val="center"/>
          </w:tcPr>
          <w:p w14:paraId="6911BD97" w14:textId="77777777" w:rsidR="001B5E61" w:rsidRPr="00A1115A" w:rsidRDefault="001B5E61" w:rsidP="00C90C05">
            <w:pPr>
              <w:pStyle w:val="TAH"/>
            </w:pPr>
            <w:r w:rsidRPr="00A1115A">
              <w:t>Channel bandwidth</w:t>
            </w:r>
          </w:p>
        </w:tc>
      </w:tr>
      <w:tr w:rsidR="001B5E61" w:rsidRPr="00A1115A" w14:paraId="1B9FDFAE" w14:textId="77777777" w:rsidTr="00C90C05">
        <w:tc>
          <w:tcPr>
            <w:tcW w:w="1177" w:type="dxa"/>
            <w:tcBorders>
              <w:top w:val="nil"/>
              <w:bottom w:val="single" w:sz="4" w:space="0" w:color="auto"/>
            </w:tcBorders>
            <w:shd w:val="clear" w:color="auto" w:fill="auto"/>
            <w:vAlign w:val="center"/>
          </w:tcPr>
          <w:p w14:paraId="5AB91A7E" w14:textId="77777777" w:rsidR="001B5E61" w:rsidRPr="00A1115A" w:rsidRDefault="001B5E61" w:rsidP="00C90C05">
            <w:pPr>
              <w:pStyle w:val="TAH"/>
            </w:pPr>
          </w:p>
        </w:tc>
        <w:tc>
          <w:tcPr>
            <w:tcW w:w="2384" w:type="dxa"/>
            <w:tcBorders>
              <w:top w:val="nil"/>
            </w:tcBorders>
            <w:shd w:val="clear" w:color="auto" w:fill="auto"/>
            <w:vAlign w:val="center"/>
          </w:tcPr>
          <w:p w14:paraId="0A3A31E3" w14:textId="77777777" w:rsidR="001B5E61" w:rsidRPr="00A1115A" w:rsidRDefault="001B5E61" w:rsidP="00C90C05">
            <w:pPr>
              <w:pStyle w:val="TAH"/>
            </w:pPr>
          </w:p>
        </w:tc>
        <w:tc>
          <w:tcPr>
            <w:tcW w:w="667" w:type="dxa"/>
            <w:tcBorders>
              <w:top w:val="nil"/>
            </w:tcBorders>
            <w:shd w:val="clear" w:color="auto" w:fill="auto"/>
            <w:vAlign w:val="center"/>
          </w:tcPr>
          <w:p w14:paraId="75988A55" w14:textId="77777777" w:rsidR="001B5E61" w:rsidRPr="00A1115A" w:rsidRDefault="001B5E61" w:rsidP="00C90C05">
            <w:pPr>
              <w:pStyle w:val="TAH"/>
            </w:pPr>
          </w:p>
        </w:tc>
        <w:tc>
          <w:tcPr>
            <w:tcW w:w="1140" w:type="dxa"/>
            <w:vAlign w:val="center"/>
          </w:tcPr>
          <w:p w14:paraId="77FFD9E8" w14:textId="77777777" w:rsidR="001B5E61" w:rsidRPr="00A1115A" w:rsidRDefault="001B5E61" w:rsidP="00C90C05">
            <w:pPr>
              <w:pStyle w:val="TAH"/>
            </w:pPr>
            <w:r w:rsidRPr="00A1115A">
              <w:rPr>
                <w:rFonts w:hint="eastAsia"/>
                <w:lang w:eastAsia="zh-CN"/>
              </w:rPr>
              <w:t xml:space="preserve">10 </w:t>
            </w:r>
            <w:r w:rsidRPr="00A1115A">
              <w:t>MHz</w:t>
            </w:r>
          </w:p>
        </w:tc>
        <w:tc>
          <w:tcPr>
            <w:tcW w:w="1140" w:type="dxa"/>
            <w:vAlign w:val="center"/>
          </w:tcPr>
          <w:p w14:paraId="2D57A360" w14:textId="77777777" w:rsidR="001B5E61" w:rsidRPr="00A1115A" w:rsidRDefault="001B5E61" w:rsidP="00C90C05">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16236ABA" w14:textId="77777777" w:rsidR="001B5E61" w:rsidRPr="00A1115A" w:rsidRDefault="001B5E61" w:rsidP="00C90C05">
            <w:pPr>
              <w:pStyle w:val="TAH"/>
            </w:pPr>
            <w:r w:rsidRPr="00A1115A">
              <w:rPr>
                <w:rFonts w:hint="eastAsia"/>
                <w:lang w:eastAsia="zh-CN"/>
              </w:rPr>
              <w:t xml:space="preserve">30 </w:t>
            </w:r>
            <w:r w:rsidRPr="00A1115A">
              <w:t>MHz</w:t>
            </w:r>
          </w:p>
        </w:tc>
        <w:tc>
          <w:tcPr>
            <w:tcW w:w="1140" w:type="dxa"/>
            <w:vAlign w:val="center"/>
          </w:tcPr>
          <w:p w14:paraId="67C214AB" w14:textId="77777777" w:rsidR="001B5E61" w:rsidRPr="00A1115A" w:rsidRDefault="001B5E61" w:rsidP="00C90C05">
            <w:pPr>
              <w:pStyle w:val="TAH"/>
            </w:pPr>
            <w:r w:rsidRPr="00A1115A">
              <w:rPr>
                <w:rFonts w:hint="eastAsia"/>
                <w:lang w:eastAsia="zh-CN"/>
              </w:rPr>
              <w:t xml:space="preserve">40 </w:t>
            </w:r>
            <w:r w:rsidRPr="00A1115A">
              <w:t>MHz</w:t>
            </w:r>
          </w:p>
        </w:tc>
      </w:tr>
      <w:tr w:rsidR="001B5E61" w:rsidRPr="00A1115A" w14:paraId="16B515A6" w14:textId="77777777" w:rsidTr="00C90C05">
        <w:tc>
          <w:tcPr>
            <w:tcW w:w="1177" w:type="dxa"/>
            <w:tcBorders>
              <w:bottom w:val="nil"/>
            </w:tcBorders>
            <w:shd w:val="clear" w:color="auto" w:fill="auto"/>
          </w:tcPr>
          <w:p w14:paraId="5F54DDD7" w14:textId="77777777" w:rsidR="001B5E61" w:rsidRPr="00A1115A" w:rsidRDefault="001B5E61" w:rsidP="00C90C05">
            <w:pPr>
              <w:pStyle w:val="TAC"/>
              <w:rPr>
                <w:lang w:eastAsia="zh-CN"/>
              </w:rPr>
            </w:pPr>
            <w:r w:rsidRPr="00A1115A">
              <w:rPr>
                <w:rFonts w:hint="eastAsia"/>
                <w:lang w:eastAsia="zh-CN"/>
              </w:rPr>
              <w:t>n38, n47</w:t>
            </w:r>
          </w:p>
        </w:tc>
        <w:tc>
          <w:tcPr>
            <w:tcW w:w="2384" w:type="dxa"/>
            <w:vMerge w:val="restart"/>
          </w:tcPr>
          <w:p w14:paraId="55CF73D2" w14:textId="77777777" w:rsidR="001B5E61" w:rsidRPr="00A1115A" w:rsidRDefault="001B5E61" w:rsidP="00C90C05">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29B1CA7" w14:textId="77777777" w:rsidR="001B5E61" w:rsidRPr="00A1115A" w:rsidRDefault="001B5E61" w:rsidP="00C90C05">
            <w:pPr>
              <w:pStyle w:val="TAC"/>
            </w:pPr>
            <w:r w:rsidRPr="00A1115A">
              <w:t>dBm</w:t>
            </w:r>
          </w:p>
        </w:tc>
        <w:tc>
          <w:tcPr>
            <w:tcW w:w="4560" w:type="dxa"/>
            <w:gridSpan w:val="4"/>
          </w:tcPr>
          <w:p w14:paraId="63A6F294" w14:textId="77777777" w:rsidR="001B5E61" w:rsidRPr="00A1115A" w:rsidRDefault="001B5E61" w:rsidP="00C90C05">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B5E61" w:rsidRPr="00A1115A" w14:paraId="5A66AD8D" w14:textId="77777777" w:rsidTr="00C90C05">
        <w:tc>
          <w:tcPr>
            <w:tcW w:w="1177" w:type="dxa"/>
            <w:tcBorders>
              <w:top w:val="nil"/>
              <w:bottom w:val="nil"/>
            </w:tcBorders>
            <w:shd w:val="clear" w:color="auto" w:fill="auto"/>
          </w:tcPr>
          <w:p w14:paraId="3C0C3AC6" w14:textId="77777777" w:rsidR="001B5E61" w:rsidRPr="00A1115A" w:rsidRDefault="001B5E61" w:rsidP="00C90C05">
            <w:pPr>
              <w:pStyle w:val="TAC"/>
              <w:rPr>
                <w:bCs/>
              </w:rPr>
            </w:pPr>
          </w:p>
        </w:tc>
        <w:tc>
          <w:tcPr>
            <w:tcW w:w="2384" w:type="dxa"/>
            <w:vMerge/>
          </w:tcPr>
          <w:p w14:paraId="3C37A3FC" w14:textId="77777777" w:rsidR="001B5E61" w:rsidRPr="00A1115A" w:rsidRDefault="001B5E61" w:rsidP="00C90C05">
            <w:pPr>
              <w:pStyle w:val="TAC"/>
              <w:rPr>
                <w:bCs/>
              </w:rPr>
            </w:pPr>
          </w:p>
        </w:tc>
        <w:tc>
          <w:tcPr>
            <w:tcW w:w="667" w:type="dxa"/>
          </w:tcPr>
          <w:p w14:paraId="3D9ABD29" w14:textId="77777777" w:rsidR="001B5E61" w:rsidRPr="00A1115A" w:rsidRDefault="001B5E61" w:rsidP="00C90C05">
            <w:pPr>
              <w:pStyle w:val="TAC"/>
              <w:rPr>
                <w:rFonts w:cs="Arial"/>
                <w:kern w:val="2"/>
              </w:rPr>
            </w:pPr>
            <w:r>
              <w:rPr>
                <w:rFonts w:cs="Arial"/>
                <w:kern w:val="2"/>
              </w:rPr>
              <w:t>dB</w:t>
            </w:r>
          </w:p>
        </w:tc>
        <w:tc>
          <w:tcPr>
            <w:tcW w:w="1140" w:type="dxa"/>
          </w:tcPr>
          <w:p w14:paraId="745793BA" w14:textId="77777777" w:rsidR="001B5E61" w:rsidRPr="00A1115A" w:rsidRDefault="001B5E61" w:rsidP="00C90C05">
            <w:pPr>
              <w:pStyle w:val="TAC"/>
            </w:pPr>
            <w:r w:rsidRPr="00A1115A">
              <w:t>6</w:t>
            </w:r>
          </w:p>
        </w:tc>
        <w:tc>
          <w:tcPr>
            <w:tcW w:w="1140" w:type="dxa"/>
          </w:tcPr>
          <w:p w14:paraId="5ECB2B7F" w14:textId="77777777" w:rsidR="001B5E61" w:rsidRPr="00A1115A" w:rsidRDefault="001B5E61" w:rsidP="00C90C05">
            <w:pPr>
              <w:pStyle w:val="TAC"/>
            </w:pPr>
            <w:r w:rsidRPr="00A1115A">
              <w:rPr>
                <w:rFonts w:hint="eastAsia"/>
                <w:lang w:eastAsia="zh-CN"/>
              </w:rPr>
              <w:t>9</w:t>
            </w:r>
          </w:p>
        </w:tc>
        <w:tc>
          <w:tcPr>
            <w:tcW w:w="1140" w:type="dxa"/>
          </w:tcPr>
          <w:p w14:paraId="33509AC1" w14:textId="77777777" w:rsidR="001B5E61" w:rsidRPr="00A1115A" w:rsidRDefault="001B5E61" w:rsidP="00C90C05">
            <w:pPr>
              <w:pStyle w:val="TAC"/>
              <w:rPr>
                <w:lang w:eastAsia="zh-CN"/>
              </w:rPr>
            </w:pPr>
            <w:r w:rsidRPr="00A1115A">
              <w:rPr>
                <w:rFonts w:hint="eastAsia"/>
                <w:lang w:eastAsia="zh-CN"/>
              </w:rPr>
              <w:t>11</w:t>
            </w:r>
          </w:p>
        </w:tc>
        <w:tc>
          <w:tcPr>
            <w:tcW w:w="1140" w:type="dxa"/>
          </w:tcPr>
          <w:p w14:paraId="364D9C01" w14:textId="77777777" w:rsidR="001B5E61" w:rsidRPr="00A1115A" w:rsidRDefault="001B5E61" w:rsidP="00C90C05">
            <w:pPr>
              <w:pStyle w:val="TAC"/>
            </w:pPr>
            <w:r w:rsidRPr="00A1115A">
              <w:rPr>
                <w:rFonts w:hint="eastAsia"/>
                <w:lang w:eastAsia="zh-CN"/>
              </w:rPr>
              <w:t>12</w:t>
            </w:r>
          </w:p>
        </w:tc>
      </w:tr>
      <w:tr w:rsidR="001B5E61" w:rsidRPr="00A1115A" w14:paraId="4B684589" w14:textId="77777777" w:rsidTr="00C90C05">
        <w:tc>
          <w:tcPr>
            <w:tcW w:w="1177" w:type="dxa"/>
            <w:tcBorders>
              <w:top w:val="nil"/>
              <w:bottom w:val="nil"/>
            </w:tcBorders>
            <w:shd w:val="clear" w:color="auto" w:fill="auto"/>
          </w:tcPr>
          <w:p w14:paraId="301CD63C" w14:textId="77777777" w:rsidR="001B5E61" w:rsidRPr="00A1115A" w:rsidRDefault="001B5E61" w:rsidP="00C90C05">
            <w:pPr>
              <w:pStyle w:val="TAC"/>
            </w:pPr>
          </w:p>
        </w:tc>
        <w:tc>
          <w:tcPr>
            <w:tcW w:w="2384" w:type="dxa"/>
          </w:tcPr>
          <w:p w14:paraId="5D5397BC" w14:textId="77777777" w:rsidR="001B5E61" w:rsidRPr="00A1115A" w:rsidRDefault="001B5E61" w:rsidP="00C90C05">
            <w:pPr>
              <w:pStyle w:val="TAC"/>
              <w:rPr>
                <w:vertAlign w:val="subscript"/>
              </w:rPr>
            </w:pPr>
            <w:r w:rsidRPr="00A1115A">
              <w:t>P</w:t>
            </w:r>
            <w:r w:rsidRPr="00A1115A">
              <w:rPr>
                <w:vertAlign w:val="subscript"/>
              </w:rPr>
              <w:t>Interferer 1</w:t>
            </w:r>
            <w:r w:rsidRPr="00A1115A">
              <w:t xml:space="preserve"> (CW)</w:t>
            </w:r>
          </w:p>
        </w:tc>
        <w:tc>
          <w:tcPr>
            <w:tcW w:w="667" w:type="dxa"/>
          </w:tcPr>
          <w:p w14:paraId="6AF0DC43" w14:textId="77777777" w:rsidR="001B5E61" w:rsidRPr="00A1115A" w:rsidRDefault="001B5E61" w:rsidP="00C90C05">
            <w:pPr>
              <w:pStyle w:val="TAC"/>
            </w:pPr>
            <w:r w:rsidRPr="00A1115A">
              <w:t>dBm</w:t>
            </w:r>
          </w:p>
        </w:tc>
        <w:tc>
          <w:tcPr>
            <w:tcW w:w="4560" w:type="dxa"/>
            <w:gridSpan w:val="4"/>
          </w:tcPr>
          <w:p w14:paraId="353EF5CB" w14:textId="77777777" w:rsidR="001B5E61" w:rsidRPr="00A1115A" w:rsidRDefault="001B5E61" w:rsidP="00C90C05">
            <w:pPr>
              <w:pStyle w:val="TAC"/>
            </w:pPr>
            <w:r w:rsidRPr="00A1115A">
              <w:t>-46</w:t>
            </w:r>
          </w:p>
        </w:tc>
      </w:tr>
      <w:tr w:rsidR="001B5E61" w:rsidRPr="00A1115A" w14:paraId="495E3712" w14:textId="77777777" w:rsidTr="00C90C05">
        <w:tc>
          <w:tcPr>
            <w:tcW w:w="1177" w:type="dxa"/>
            <w:tcBorders>
              <w:top w:val="nil"/>
              <w:bottom w:val="nil"/>
            </w:tcBorders>
            <w:shd w:val="clear" w:color="auto" w:fill="auto"/>
          </w:tcPr>
          <w:p w14:paraId="7A407BF9" w14:textId="77777777" w:rsidR="001B5E61" w:rsidRPr="00A1115A" w:rsidRDefault="001B5E61" w:rsidP="00C90C05">
            <w:pPr>
              <w:pStyle w:val="TAC"/>
            </w:pPr>
          </w:p>
        </w:tc>
        <w:tc>
          <w:tcPr>
            <w:tcW w:w="2384" w:type="dxa"/>
          </w:tcPr>
          <w:p w14:paraId="16E0EC2E" w14:textId="77777777" w:rsidR="001B5E61" w:rsidRPr="00A1115A" w:rsidRDefault="001B5E61" w:rsidP="00C90C05">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4DD169C4" w14:textId="77777777" w:rsidR="001B5E61" w:rsidRPr="00A1115A" w:rsidRDefault="001B5E61" w:rsidP="00C90C05">
            <w:pPr>
              <w:pStyle w:val="TAC"/>
            </w:pPr>
            <w:r w:rsidRPr="00A1115A">
              <w:t>dBm</w:t>
            </w:r>
          </w:p>
        </w:tc>
        <w:tc>
          <w:tcPr>
            <w:tcW w:w="4560" w:type="dxa"/>
            <w:gridSpan w:val="4"/>
          </w:tcPr>
          <w:p w14:paraId="75D361DC" w14:textId="77777777" w:rsidR="001B5E61" w:rsidRPr="00A1115A" w:rsidRDefault="001B5E61" w:rsidP="00C90C05">
            <w:pPr>
              <w:pStyle w:val="TAC"/>
              <w:rPr>
                <w:lang w:eastAsia="zh-CN"/>
              </w:rPr>
            </w:pPr>
            <w:r w:rsidRPr="00A1115A">
              <w:rPr>
                <w:rFonts w:hint="eastAsia"/>
                <w:lang w:eastAsia="zh-CN"/>
              </w:rPr>
              <w:t>-46</w:t>
            </w:r>
          </w:p>
        </w:tc>
      </w:tr>
      <w:tr w:rsidR="001B5E61" w:rsidRPr="00A1115A" w14:paraId="155D2684" w14:textId="77777777" w:rsidTr="00C90C05">
        <w:tc>
          <w:tcPr>
            <w:tcW w:w="1177" w:type="dxa"/>
            <w:tcBorders>
              <w:top w:val="nil"/>
              <w:bottom w:val="nil"/>
            </w:tcBorders>
            <w:shd w:val="clear" w:color="auto" w:fill="auto"/>
          </w:tcPr>
          <w:p w14:paraId="3E739B02" w14:textId="77777777" w:rsidR="001B5E61" w:rsidRPr="00A1115A" w:rsidRDefault="001B5E61" w:rsidP="00C90C05">
            <w:pPr>
              <w:pStyle w:val="TAC"/>
            </w:pPr>
          </w:p>
        </w:tc>
        <w:tc>
          <w:tcPr>
            <w:tcW w:w="2384" w:type="dxa"/>
          </w:tcPr>
          <w:p w14:paraId="740E8406" w14:textId="77777777" w:rsidR="001B5E61" w:rsidRPr="00A1115A" w:rsidRDefault="001B5E61" w:rsidP="00C90C05">
            <w:pPr>
              <w:pStyle w:val="TAC"/>
            </w:pPr>
            <w:r w:rsidRPr="00A1115A">
              <w:t>BW</w:t>
            </w:r>
            <w:r w:rsidRPr="00A1115A">
              <w:rPr>
                <w:vertAlign w:val="subscript"/>
              </w:rPr>
              <w:t>Interferer 2</w:t>
            </w:r>
          </w:p>
        </w:tc>
        <w:tc>
          <w:tcPr>
            <w:tcW w:w="667" w:type="dxa"/>
          </w:tcPr>
          <w:p w14:paraId="6BEBD463" w14:textId="77777777" w:rsidR="001B5E61" w:rsidRPr="00A1115A" w:rsidRDefault="001B5E61" w:rsidP="00C90C05">
            <w:pPr>
              <w:pStyle w:val="TAC"/>
            </w:pPr>
            <w:r w:rsidRPr="00A1115A">
              <w:t>MHz</w:t>
            </w:r>
          </w:p>
        </w:tc>
        <w:tc>
          <w:tcPr>
            <w:tcW w:w="4560" w:type="dxa"/>
            <w:gridSpan w:val="4"/>
          </w:tcPr>
          <w:p w14:paraId="513FBDB2" w14:textId="77777777" w:rsidR="001B5E61" w:rsidRPr="00A1115A" w:rsidRDefault="001B5E61" w:rsidP="00C90C05">
            <w:pPr>
              <w:pStyle w:val="TAC"/>
              <w:rPr>
                <w:lang w:eastAsia="zh-CN"/>
              </w:rPr>
            </w:pPr>
            <w:r w:rsidRPr="00A1115A">
              <w:rPr>
                <w:rFonts w:hint="eastAsia"/>
                <w:lang w:eastAsia="zh-CN"/>
              </w:rPr>
              <w:t>10</w:t>
            </w:r>
            <w:r w:rsidRPr="00A1115A">
              <w:rPr>
                <w:lang w:eastAsia="zh-CN"/>
              </w:rPr>
              <w:t>MHz</w:t>
            </w:r>
          </w:p>
        </w:tc>
      </w:tr>
      <w:tr w:rsidR="001B5E61" w:rsidRPr="00A1115A" w14:paraId="1664D338" w14:textId="77777777" w:rsidTr="00C90C05">
        <w:tc>
          <w:tcPr>
            <w:tcW w:w="1177" w:type="dxa"/>
            <w:tcBorders>
              <w:top w:val="nil"/>
              <w:bottom w:val="nil"/>
            </w:tcBorders>
            <w:shd w:val="clear" w:color="auto" w:fill="auto"/>
          </w:tcPr>
          <w:p w14:paraId="319B490E" w14:textId="77777777" w:rsidR="001B5E61" w:rsidRPr="00A1115A" w:rsidRDefault="001B5E61" w:rsidP="00C90C05">
            <w:pPr>
              <w:pStyle w:val="TAC"/>
            </w:pPr>
          </w:p>
        </w:tc>
        <w:tc>
          <w:tcPr>
            <w:tcW w:w="2384" w:type="dxa"/>
          </w:tcPr>
          <w:p w14:paraId="2D4E7348" w14:textId="77777777" w:rsidR="001B5E61" w:rsidRPr="00A1115A" w:rsidRDefault="001B5E61" w:rsidP="00C90C05">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5A958CA" w14:textId="77777777" w:rsidR="001B5E61" w:rsidRPr="00A1115A" w:rsidRDefault="001B5E61" w:rsidP="00C90C05">
            <w:pPr>
              <w:pStyle w:val="TAC"/>
            </w:pPr>
            <w:r w:rsidRPr="00A1115A">
              <w:t>MHz</w:t>
            </w:r>
          </w:p>
        </w:tc>
        <w:tc>
          <w:tcPr>
            <w:tcW w:w="4560" w:type="dxa"/>
            <w:gridSpan w:val="4"/>
          </w:tcPr>
          <w:p w14:paraId="3CC009BC" w14:textId="77777777" w:rsidR="001B5E61" w:rsidRPr="00A1115A" w:rsidRDefault="001B5E61" w:rsidP="00C90C05">
            <w:pPr>
              <w:pStyle w:val="TAC"/>
              <w:rPr>
                <w:lang w:eastAsia="zh-CN"/>
              </w:rPr>
            </w:pPr>
            <w:r w:rsidRPr="00A1115A">
              <w:t xml:space="preserve">-BW/2 – </w:t>
            </w:r>
            <w:r w:rsidRPr="00A1115A">
              <w:rPr>
                <w:rFonts w:hint="eastAsia"/>
                <w:lang w:eastAsia="zh-CN"/>
              </w:rPr>
              <w:t>1</w:t>
            </w:r>
            <w:r w:rsidRPr="00A1115A">
              <w:t>5</w:t>
            </w:r>
          </w:p>
          <w:p w14:paraId="2E424EA9" w14:textId="77777777" w:rsidR="001B5E61" w:rsidRPr="00A1115A" w:rsidRDefault="001B5E61" w:rsidP="00C90C05">
            <w:pPr>
              <w:pStyle w:val="TAC"/>
            </w:pPr>
            <w:r w:rsidRPr="00A1115A">
              <w:t>/</w:t>
            </w:r>
          </w:p>
          <w:p w14:paraId="40D0694F" w14:textId="77777777" w:rsidR="001B5E61" w:rsidRPr="00A1115A" w:rsidRDefault="001B5E61" w:rsidP="00C90C05">
            <w:pPr>
              <w:pStyle w:val="TAC"/>
            </w:pPr>
            <w:r w:rsidRPr="00A1115A">
              <w:t xml:space="preserve">+BW/2 + </w:t>
            </w:r>
            <w:r w:rsidRPr="00A1115A">
              <w:rPr>
                <w:rFonts w:hint="eastAsia"/>
                <w:lang w:eastAsia="zh-CN"/>
              </w:rPr>
              <w:t>1</w:t>
            </w:r>
            <w:r w:rsidRPr="00A1115A">
              <w:t>5</w:t>
            </w:r>
          </w:p>
        </w:tc>
      </w:tr>
      <w:tr w:rsidR="001B5E61" w:rsidRPr="00A1115A" w14:paraId="0EF0E3AB" w14:textId="77777777" w:rsidTr="00C90C05">
        <w:tc>
          <w:tcPr>
            <w:tcW w:w="1177" w:type="dxa"/>
            <w:tcBorders>
              <w:top w:val="nil"/>
            </w:tcBorders>
            <w:shd w:val="clear" w:color="auto" w:fill="auto"/>
          </w:tcPr>
          <w:p w14:paraId="3507C4D1" w14:textId="77777777" w:rsidR="001B5E61" w:rsidRPr="00A1115A" w:rsidRDefault="001B5E61" w:rsidP="00C90C05">
            <w:pPr>
              <w:pStyle w:val="TAC"/>
            </w:pPr>
          </w:p>
        </w:tc>
        <w:tc>
          <w:tcPr>
            <w:tcW w:w="2384" w:type="dxa"/>
          </w:tcPr>
          <w:p w14:paraId="0616459E" w14:textId="77777777" w:rsidR="001B5E61" w:rsidRPr="00A1115A" w:rsidRDefault="001B5E61" w:rsidP="00C90C05">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1F798103" w14:textId="77777777" w:rsidR="001B5E61" w:rsidRPr="00A1115A" w:rsidRDefault="001B5E61" w:rsidP="00C90C05">
            <w:pPr>
              <w:pStyle w:val="TAC"/>
            </w:pPr>
            <w:r w:rsidRPr="00A1115A">
              <w:t>MHz</w:t>
            </w:r>
          </w:p>
        </w:tc>
        <w:tc>
          <w:tcPr>
            <w:tcW w:w="4560" w:type="dxa"/>
            <w:gridSpan w:val="4"/>
          </w:tcPr>
          <w:p w14:paraId="135715ED" w14:textId="77777777" w:rsidR="001B5E61" w:rsidRPr="00A1115A" w:rsidRDefault="001B5E61" w:rsidP="00C90C05">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1B5E61" w:rsidRPr="00A1115A" w14:paraId="175BAC7C" w14:textId="77777777" w:rsidTr="00C90C05">
        <w:tc>
          <w:tcPr>
            <w:tcW w:w="8788" w:type="dxa"/>
            <w:gridSpan w:val="7"/>
          </w:tcPr>
          <w:p w14:paraId="4A5ABDEF" w14:textId="77777777" w:rsidR="001B5E61" w:rsidRPr="00A1115A" w:rsidRDefault="001B5E61" w:rsidP="00C90C05">
            <w:pPr>
              <w:pStyle w:val="TAN"/>
            </w:pPr>
            <w:r w:rsidRPr="00A1115A">
              <w:t>NOTE 1:</w:t>
            </w:r>
            <w:r w:rsidRPr="00A1115A">
              <w:tab/>
              <w:t>Reference measurement channel is A.7.2</w:t>
            </w:r>
          </w:p>
          <w:p w14:paraId="1635571D" w14:textId="77777777" w:rsidR="001B5E61" w:rsidRPr="00A1115A" w:rsidRDefault="001B5E61" w:rsidP="00C90C05">
            <w:pPr>
              <w:pStyle w:val="TAN"/>
              <w:rPr>
                <w:lang w:eastAsia="zh-CN"/>
              </w:rPr>
            </w:pPr>
            <w:r w:rsidRPr="00A1115A">
              <w:t>NOTE 2:</w:t>
            </w:r>
            <w:r w:rsidRPr="00A1115A">
              <w:tab/>
              <w:t>The interferer is QPSK modulated PUSCH containing data and reference symbols. Normal cyclic prefix is used.</w:t>
            </w:r>
          </w:p>
        </w:tc>
      </w:tr>
    </w:tbl>
    <w:p w14:paraId="32F4C652" w14:textId="77777777" w:rsidR="001B5E61" w:rsidRDefault="001B5E61" w:rsidP="001B5E61"/>
    <w:p w14:paraId="7369173F" w14:textId="77777777" w:rsidR="001B5E61" w:rsidRPr="009128D9" w:rsidRDefault="001B5E61" w:rsidP="001B5E61">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1B5E61" w:rsidRPr="009128D9" w14:paraId="74436D3D" w14:textId="77777777" w:rsidTr="00C90C05">
        <w:trPr>
          <w:trHeight w:val="186"/>
          <w:jc w:val="center"/>
        </w:trPr>
        <w:tc>
          <w:tcPr>
            <w:tcW w:w="1065" w:type="dxa"/>
            <w:tcBorders>
              <w:bottom w:val="nil"/>
            </w:tcBorders>
            <w:shd w:val="clear" w:color="auto" w:fill="auto"/>
            <w:vAlign w:val="center"/>
          </w:tcPr>
          <w:p w14:paraId="21ADB576"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20174729" w14:textId="77777777" w:rsidR="001B5E61" w:rsidRPr="009128D9" w:rsidRDefault="001B5E61" w:rsidP="00C90C05">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3811BAD3" w14:textId="77777777" w:rsidR="001B5E61" w:rsidRPr="009128D9" w:rsidRDefault="001B5E61" w:rsidP="00C90C05">
            <w:pPr>
              <w:pStyle w:val="TAH"/>
              <w:rPr>
                <w:color w:val="000000" w:themeColor="text1"/>
              </w:rPr>
            </w:pPr>
            <w:r w:rsidRPr="009128D9">
              <w:rPr>
                <w:color w:val="000000" w:themeColor="text1"/>
              </w:rPr>
              <w:t>Units</w:t>
            </w:r>
          </w:p>
        </w:tc>
        <w:tc>
          <w:tcPr>
            <w:tcW w:w="5183" w:type="dxa"/>
            <w:gridSpan w:val="5"/>
          </w:tcPr>
          <w:p w14:paraId="1B38FCB5" w14:textId="77777777" w:rsidR="001B5E61" w:rsidRPr="009128D9" w:rsidRDefault="001B5E61" w:rsidP="00C90C05">
            <w:pPr>
              <w:pStyle w:val="TAH"/>
              <w:rPr>
                <w:color w:val="000000" w:themeColor="text1"/>
              </w:rPr>
            </w:pPr>
            <w:r w:rsidRPr="009128D9">
              <w:rPr>
                <w:color w:val="000000" w:themeColor="text1"/>
              </w:rPr>
              <w:t>Channel bandwidth</w:t>
            </w:r>
          </w:p>
        </w:tc>
      </w:tr>
      <w:tr w:rsidR="001B5E61" w:rsidRPr="009128D9" w14:paraId="1D8E86B8" w14:textId="77777777" w:rsidTr="00C90C05">
        <w:trPr>
          <w:trHeight w:val="186"/>
          <w:jc w:val="center"/>
        </w:trPr>
        <w:tc>
          <w:tcPr>
            <w:tcW w:w="1065" w:type="dxa"/>
            <w:tcBorders>
              <w:top w:val="nil"/>
              <w:bottom w:val="single" w:sz="4" w:space="0" w:color="auto"/>
            </w:tcBorders>
            <w:shd w:val="clear" w:color="auto" w:fill="auto"/>
            <w:vAlign w:val="center"/>
          </w:tcPr>
          <w:p w14:paraId="59C2B3EC" w14:textId="77777777" w:rsidR="001B5E61" w:rsidRPr="009128D9" w:rsidRDefault="001B5E61" w:rsidP="00C90C05">
            <w:pPr>
              <w:pStyle w:val="TAH"/>
              <w:rPr>
                <w:color w:val="000000" w:themeColor="text1"/>
              </w:rPr>
            </w:pPr>
          </w:p>
        </w:tc>
        <w:tc>
          <w:tcPr>
            <w:tcW w:w="2158" w:type="dxa"/>
            <w:tcBorders>
              <w:top w:val="nil"/>
            </w:tcBorders>
            <w:shd w:val="clear" w:color="auto" w:fill="auto"/>
            <w:vAlign w:val="center"/>
          </w:tcPr>
          <w:p w14:paraId="1D7D3AD4" w14:textId="77777777" w:rsidR="001B5E61" w:rsidRPr="009128D9" w:rsidRDefault="001B5E61" w:rsidP="00C90C05">
            <w:pPr>
              <w:pStyle w:val="TAH"/>
              <w:rPr>
                <w:color w:val="000000" w:themeColor="text1"/>
              </w:rPr>
            </w:pPr>
          </w:p>
        </w:tc>
        <w:tc>
          <w:tcPr>
            <w:tcW w:w="604" w:type="dxa"/>
            <w:tcBorders>
              <w:top w:val="nil"/>
            </w:tcBorders>
            <w:shd w:val="clear" w:color="auto" w:fill="auto"/>
            <w:vAlign w:val="center"/>
          </w:tcPr>
          <w:p w14:paraId="6846A58A" w14:textId="77777777" w:rsidR="001B5E61" w:rsidRPr="009128D9" w:rsidRDefault="001B5E61" w:rsidP="00C90C05">
            <w:pPr>
              <w:pStyle w:val="TAH"/>
              <w:rPr>
                <w:color w:val="000000" w:themeColor="text1"/>
              </w:rPr>
            </w:pPr>
          </w:p>
        </w:tc>
        <w:tc>
          <w:tcPr>
            <w:tcW w:w="1032" w:type="dxa"/>
          </w:tcPr>
          <w:p w14:paraId="794986C1"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4C3A256"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0377969" w14:textId="77777777" w:rsidR="001B5E61" w:rsidRPr="009128D9" w:rsidRDefault="001B5E61" w:rsidP="00C90C05">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B398583"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8C3E0A9"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1B5E61" w:rsidRPr="009128D9" w14:paraId="66A0DC78" w14:textId="77777777" w:rsidTr="00C90C05">
        <w:trPr>
          <w:trHeight w:val="196"/>
          <w:jc w:val="center"/>
        </w:trPr>
        <w:tc>
          <w:tcPr>
            <w:tcW w:w="1065" w:type="dxa"/>
            <w:tcBorders>
              <w:bottom w:val="nil"/>
            </w:tcBorders>
            <w:shd w:val="clear" w:color="auto" w:fill="auto"/>
          </w:tcPr>
          <w:p w14:paraId="7FD2F3B7" w14:textId="77777777" w:rsidR="001B5E61" w:rsidRPr="009128D9" w:rsidRDefault="001B5E61" w:rsidP="00C90C05">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ADCC07F" w14:textId="77777777" w:rsidR="001B5E61" w:rsidRPr="009128D9" w:rsidRDefault="001B5E61" w:rsidP="00C90C05">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1D19C48"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1654F52" w14:textId="77777777" w:rsidR="001B5E61" w:rsidRPr="009128D9" w:rsidRDefault="001B5E61" w:rsidP="00C90C05">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1B5E61" w:rsidRPr="009128D9" w14:paraId="485ADDBD" w14:textId="77777777" w:rsidTr="00C90C05">
        <w:trPr>
          <w:trHeight w:val="186"/>
          <w:jc w:val="center"/>
        </w:trPr>
        <w:tc>
          <w:tcPr>
            <w:tcW w:w="1065" w:type="dxa"/>
            <w:tcBorders>
              <w:top w:val="nil"/>
              <w:bottom w:val="nil"/>
            </w:tcBorders>
            <w:shd w:val="clear" w:color="auto" w:fill="auto"/>
          </w:tcPr>
          <w:p w14:paraId="4436E613" w14:textId="77777777" w:rsidR="001B5E61" w:rsidRPr="009128D9" w:rsidRDefault="001B5E61" w:rsidP="00C90C05">
            <w:pPr>
              <w:pStyle w:val="TAC"/>
              <w:rPr>
                <w:bCs/>
                <w:color w:val="000000" w:themeColor="text1"/>
              </w:rPr>
            </w:pPr>
          </w:p>
        </w:tc>
        <w:tc>
          <w:tcPr>
            <w:tcW w:w="2158" w:type="dxa"/>
            <w:vMerge/>
          </w:tcPr>
          <w:p w14:paraId="092531C2" w14:textId="77777777" w:rsidR="001B5E61" w:rsidRPr="009128D9" w:rsidRDefault="001B5E61" w:rsidP="00C90C05">
            <w:pPr>
              <w:pStyle w:val="TAC"/>
              <w:rPr>
                <w:bCs/>
                <w:color w:val="000000" w:themeColor="text1"/>
              </w:rPr>
            </w:pPr>
          </w:p>
        </w:tc>
        <w:tc>
          <w:tcPr>
            <w:tcW w:w="604" w:type="dxa"/>
          </w:tcPr>
          <w:p w14:paraId="72F2A48F" w14:textId="77777777" w:rsidR="001B5E61" w:rsidRPr="009128D9" w:rsidRDefault="001B5E61" w:rsidP="00C90C05">
            <w:pPr>
              <w:pStyle w:val="TAC"/>
              <w:rPr>
                <w:rFonts w:cs="Arial"/>
                <w:color w:val="000000" w:themeColor="text1"/>
                <w:kern w:val="2"/>
              </w:rPr>
            </w:pPr>
            <w:r>
              <w:rPr>
                <w:rFonts w:cs="Arial"/>
                <w:kern w:val="2"/>
              </w:rPr>
              <w:t>dB</w:t>
            </w:r>
          </w:p>
        </w:tc>
        <w:tc>
          <w:tcPr>
            <w:tcW w:w="1032" w:type="dxa"/>
          </w:tcPr>
          <w:p w14:paraId="619FEDEB"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6</w:t>
            </w:r>
          </w:p>
        </w:tc>
        <w:tc>
          <w:tcPr>
            <w:tcW w:w="1032" w:type="dxa"/>
          </w:tcPr>
          <w:p w14:paraId="4F7746D5" w14:textId="77777777" w:rsidR="001B5E61" w:rsidRPr="009128D9" w:rsidRDefault="001B5E61" w:rsidP="00C90C05">
            <w:pPr>
              <w:pStyle w:val="TAC"/>
              <w:rPr>
                <w:color w:val="000000" w:themeColor="text1"/>
              </w:rPr>
            </w:pPr>
            <w:r w:rsidRPr="009128D9">
              <w:rPr>
                <w:color w:val="000000" w:themeColor="text1"/>
              </w:rPr>
              <w:t>6</w:t>
            </w:r>
          </w:p>
        </w:tc>
        <w:tc>
          <w:tcPr>
            <w:tcW w:w="1032" w:type="dxa"/>
          </w:tcPr>
          <w:p w14:paraId="2DE539E3" w14:textId="77777777" w:rsidR="001B5E61" w:rsidRPr="009128D9" w:rsidRDefault="001B5E61" w:rsidP="00C90C05">
            <w:pPr>
              <w:pStyle w:val="TAC"/>
              <w:rPr>
                <w:color w:val="000000" w:themeColor="text1"/>
              </w:rPr>
            </w:pPr>
          </w:p>
        </w:tc>
        <w:tc>
          <w:tcPr>
            <w:tcW w:w="1032" w:type="dxa"/>
          </w:tcPr>
          <w:p w14:paraId="4DEA9181" w14:textId="77777777" w:rsidR="001B5E61" w:rsidRPr="009128D9" w:rsidRDefault="001B5E61" w:rsidP="00C90C05">
            <w:pPr>
              <w:pStyle w:val="TAC"/>
              <w:rPr>
                <w:color w:val="000000" w:themeColor="text1"/>
                <w:lang w:eastAsia="zh-CN"/>
              </w:rPr>
            </w:pPr>
          </w:p>
        </w:tc>
        <w:tc>
          <w:tcPr>
            <w:tcW w:w="1055" w:type="dxa"/>
          </w:tcPr>
          <w:p w14:paraId="3ADCEC1D" w14:textId="77777777" w:rsidR="001B5E61" w:rsidRPr="009128D9" w:rsidRDefault="001B5E61" w:rsidP="00C90C05">
            <w:pPr>
              <w:pStyle w:val="TAC"/>
              <w:rPr>
                <w:color w:val="000000" w:themeColor="text1"/>
              </w:rPr>
            </w:pPr>
          </w:p>
        </w:tc>
      </w:tr>
      <w:tr w:rsidR="001B5E61" w:rsidRPr="009128D9" w14:paraId="3D2B1EA6" w14:textId="77777777" w:rsidTr="00C90C05">
        <w:trPr>
          <w:trHeight w:val="186"/>
          <w:jc w:val="center"/>
        </w:trPr>
        <w:tc>
          <w:tcPr>
            <w:tcW w:w="1065" w:type="dxa"/>
            <w:tcBorders>
              <w:top w:val="nil"/>
              <w:bottom w:val="nil"/>
            </w:tcBorders>
            <w:shd w:val="clear" w:color="auto" w:fill="auto"/>
          </w:tcPr>
          <w:p w14:paraId="60F98741" w14:textId="77777777" w:rsidR="001B5E61" w:rsidRPr="009128D9" w:rsidRDefault="001B5E61" w:rsidP="00C90C05">
            <w:pPr>
              <w:pStyle w:val="TAC"/>
              <w:rPr>
                <w:color w:val="000000" w:themeColor="text1"/>
              </w:rPr>
            </w:pPr>
          </w:p>
        </w:tc>
        <w:tc>
          <w:tcPr>
            <w:tcW w:w="2158" w:type="dxa"/>
          </w:tcPr>
          <w:p w14:paraId="5FC6C285" w14:textId="77777777" w:rsidR="001B5E61" w:rsidRPr="009128D9" w:rsidRDefault="001B5E61" w:rsidP="00C90C05">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7215675"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04FEC729" w14:textId="77777777" w:rsidR="001B5E61" w:rsidRPr="009128D9" w:rsidRDefault="001B5E61" w:rsidP="00C90C05">
            <w:pPr>
              <w:pStyle w:val="TAC"/>
              <w:rPr>
                <w:color w:val="000000" w:themeColor="text1"/>
              </w:rPr>
            </w:pPr>
            <w:r w:rsidRPr="009128D9">
              <w:rPr>
                <w:color w:val="000000" w:themeColor="text1"/>
              </w:rPr>
              <w:t>-46</w:t>
            </w:r>
          </w:p>
        </w:tc>
      </w:tr>
      <w:tr w:rsidR="001B5E61" w:rsidRPr="009128D9" w14:paraId="04AD00DA" w14:textId="77777777" w:rsidTr="00C90C05">
        <w:trPr>
          <w:trHeight w:val="186"/>
          <w:jc w:val="center"/>
        </w:trPr>
        <w:tc>
          <w:tcPr>
            <w:tcW w:w="1065" w:type="dxa"/>
            <w:tcBorders>
              <w:top w:val="nil"/>
              <w:bottom w:val="nil"/>
            </w:tcBorders>
            <w:shd w:val="clear" w:color="auto" w:fill="auto"/>
          </w:tcPr>
          <w:p w14:paraId="3A43AD55" w14:textId="77777777" w:rsidR="001B5E61" w:rsidRPr="009128D9" w:rsidRDefault="001B5E61" w:rsidP="00C90C05">
            <w:pPr>
              <w:pStyle w:val="TAC"/>
              <w:rPr>
                <w:color w:val="000000" w:themeColor="text1"/>
              </w:rPr>
            </w:pPr>
          </w:p>
        </w:tc>
        <w:tc>
          <w:tcPr>
            <w:tcW w:w="2158" w:type="dxa"/>
          </w:tcPr>
          <w:p w14:paraId="515D665A" w14:textId="77777777" w:rsidR="001B5E61" w:rsidRPr="009128D9" w:rsidRDefault="001B5E61" w:rsidP="00C90C05">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72C67AF"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D926802"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-46</w:t>
            </w:r>
          </w:p>
        </w:tc>
      </w:tr>
      <w:tr w:rsidR="001B5E61" w:rsidRPr="009128D9" w14:paraId="17F37C4F" w14:textId="77777777" w:rsidTr="00C90C05">
        <w:trPr>
          <w:trHeight w:val="186"/>
          <w:jc w:val="center"/>
        </w:trPr>
        <w:tc>
          <w:tcPr>
            <w:tcW w:w="1065" w:type="dxa"/>
            <w:tcBorders>
              <w:top w:val="nil"/>
              <w:bottom w:val="nil"/>
            </w:tcBorders>
            <w:shd w:val="clear" w:color="auto" w:fill="auto"/>
          </w:tcPr>
          <w:p w14:paraId="7C0662CA" w14:textId="77777777" w:rsidR="001B5E61" w:rsidRPr="009128D9" w:rsidRDefault="001B5E61" w:rsidP="00C90C05">
            <w:pPr>
              <w:pStyle w:val="TAC"/>
              <w:rPr>
                <w:color w:val="000000" w:themeColor="text1"/>
              </w:rPr>
            </w:pPr>
          </w:p>
        </w:tc>
        <w:tc>
          <w:tcPr>
            <w:tcW w:w="2158" w:type="dxa"/>
          </w:tcPr>
          <w:p w14:paraId="1C08D70C" w14:textId="77777777" w:rsidR="001B5E61" w:rsidRPr="009128D9" w:rsidRDefault="001B5E61" w:rsidP="00C90C05">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1A2E9DFC"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096F8FFC"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5MHz</w:t>
            </w:r>
          </w:p>
        </w:tc>
      </w:tr>
      <w:tr w:rsidR="001B5E61" w:rsidRPr="009128D9" w14:paraId="79316280" w14:textId="77777777" w:rsidTr="00C90C05">
        <w:trPr>
          <w:trHeight w:val="571"/>
          <w:jc w:val="center"/>
        </w:trPr>
        <w:tc>
          <w:tcPr>
            <w:tcW w:w="1065" w:type="dxa"/>
            <w:tcBorders>
              <w:top w:val="nil"/>
              <w:bottom w:val="nil"/>
            </w:tcBorders>
            <w:shd w:val="clear" w:color="auto" w:fill="auto"/>
          </w:tcPr>
          <w:p w14:paraId="72F49A4B" w14:textId="77777777" w:rsidR="001B5E61" w:rsidRPr="009128D9" w:rsidRDefault="001B5E61" w:rsidP="00C90C05">
            <w:pPr>
              <w:pStyle w:val="TAC"/>
              <w:rPr>
                <w:color w:val="000000" w:themeColor="text1"/>
              </w:rPr>
            </w:pPr>
          </w:p>
        </w:tc>
        <w:tc>
          <w:tcPr>
            <w:tcW w:w="2158" w:type="dxa"/>
          </w:tcPr>
          <w:p w14:paraId="2CD026E8" w14:textId="77777777" w:rsidR="001B5E61" w:rsidRPr="009128D9" w:rsidRDefault="001B5E61" w:rsidP="00C90C05">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48716F44"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42C66D81" w14:textId="77777777" w:rsidR="001B5E61" w:rsidRPr="009128D9" w:rsidRDefault="001B5E61" w:rsidP="00C90C05">
            <w:pPr>
              <w:pStyle w:val="TAC"/>
              <w:rPr>
                <w:color w:val="000000" w:themeColor="text1"/>
              </w:rPr>
            </w:pPr>
            <w:r w:rsidRPr="009128D9">
              <w:rPr>
                <w:color w:val="000000" w:themeColor="text1"/>
              </w:rPr>
              <w:t>-BW/2 – 7.5</w:t>
            </w:r>
          </w:p>
          <w:p w14:paraId="5163B39F" w14:textId="77777777" w:rsidR="001B5E61" w:rsidRPr="009128D9" w:rsidRDefault="001B5E61" w:rsidP="00C90C05">
            <w:pPr>
              <w:pStyle w:val="TAC"/>
              <w:rPr>
                <w:color w:val="000000" w:themeColor="text1"/>
              </w:rPr>
            </w:pPr>
            <w:r w:rsidRPr="009128D9">
              <w:rPr>
                <w:color w:val="000000" w:themeColor="text1"/>
              </w:rPr>
              <w:t>/</w:t>
            </w:r>
          </w:p>
          <w:p w14:paraId="78EEB8B8" w14:textId="77777777" w:rsidR="001B5E61" w:rsidRPr="009128D9" w:rsidRDefault="001B5E61" w:rsidP="00C90C05">
            <w:pPr>
              <w:pStyle w:val="TAC"/>
              <w:rPr>
                <w:color w:val="000000" w:themeColor="text1"/>
              </w:rPr>
            </w:pPr>
            <w:r w:rsidRPr="009128D9">
              <w:rPr>
                <w:color w:val="000000" w:themeColor="text1"/>
              </w:rPr>
              <w:t>+BW/2 + 7.5</w:t>
            </w:r>
          </w:p>
        </w:tc>
      </w:tr>
      <w:tr w:rsidR="001B5E61" w:rsidRPr="009128D9" w14:paraId="638D851C" w14:textId="77777777" w:rsidTr="00C90C05">
        <w:trPr>
          <w:trHeight w:val="186"/>
          <w:jc w:val="center"/>
        </w:trPr>
        <w:tc>
          <w:tcPr>
            <w:tcW w:w="1065" w:type="dxa"/>
            <w:tcBorders>
              <w:top w:val="nil"/>
            </w:tcBorders>
            <w:shd w:val="clear" w:color="auto" w:fill="auto"/>
          </w:tcPr>
          <w:p w14:paraId="769CCBD9" w14:textId="77777777" w:rsidR="001B5E61" w:rsidRPr="009128D9" w:rsidRDefault="001B5E61" w:rsidP="00C90C05">
            <w:pPr>
              <w:pStyle w:val="TAC"/>
              <w:rPr>
                <w:color w:val="000000" w:themeColor="text1"/>
              </w:rPr>
            </w:pPr>
          </w:p>
        </w:tc>
        <w:tc>
          <w:tcPr>
            <w:tcW w:w="2158" w:type="dxa"/>
          </w:tcPr>
          <w:p w14:paraId="78452DB4" w14:textId="77777777" w:rsidR="001B5E61" w:rsidRPr="009128D9" w:rsidRDefault="001B5E61" w:rsidP="00C90C05">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10F7458F"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79343977" w14:textId="77777777" w:rsidR="001B5E61" w:rsidRPr="009128D9" w:rsidRDefault="001B5E61" w:rsidP="00C90C05">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1B5E61" w:rsidRPr="009128D9" w14:paraId="3F6A695F" w14:textId="77777777" w:rsidTr="00C90C05">
        <w:trPr>
          <w:trHeight w:val="384"/>
          <w:jc w:val="center"/>
        </w:trPr>
        <w:tc>
          <w:tcPr>
            <w:tcW w:w="9010" w:type="dxa"/>
            <w:gridSpan w:val="8"/>
          </w:tcPr>
          <w:p w14:paraId="47387F2E" w14:textId="77777777" w:rsidR="001B5E61" w:rsidRPr="009128D9" w:rsidRDefault="001B5E61" w:rsidP="00C90C05">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5D73D2CA" w14:textId="77777777" w:rsidR="001B5E61" w:rsidRPr="009128D9" w:rsidRDefault="001B5E61" w:rsidP="00C90C05">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7059411E" w14:textId="77777777" w:rsidR="001B5E61" w:rsidRPr="00A1115A" w:rsidRDefault="001B5E61" w:rsidP="001B5E61"/>
    <w:p w14:paraId="6BF3AF87" w14:textId="17AB47F6" w:rsidR="00F4706F" w:rsidRPr="00CA23E2" w:rsidRDefault="00F4706F" w:rsidP="00F4706F">
      <w:pPr>
        <w:pStyle w:val="40"/>
        <w:rPr>
          <w:ins w:id="915" w:author="Suhwan Lim" w:date="2023-09-25T15:49:00Z"/>
        </w:rPr>
      </w:pPr>
      <w:ins w:id="916" w:author="Suhwan Lim" w:date="2023-09-25T15:49:00Z">
        <w:r w:rsidRPr="00E24AB4">
          <w:t>7.8</w:t>
        </w:r>
        <w:r w:rsidRPr="00E24AB4">
          <w:rPr>
            <w:rFonts w:hint="eastAsia"/>
          </w:rPr>
          <w:t>E</w:t>
        </w:r>
        <w:r w:rsidRPr="00E24AB4">
          <w:t>.2</w:t>
        </w:r>
        <w:r>
          <w:t>.1A</w:t>
        </w:r>
        <w:r w:rsidRPr="00E24AB4">
          <w:tab/>
        </w:r>
      </w:ins>
      <w:ins w:id="917" w:author="Suhwan Lim" w:date="2023-09-25T15:54:00Z">
        <w:r>
          <w:t>Wide band intermodulation for Sidelink CA</w:t>
        </w:r>
      </w:ins>
    </w:p>
    <w:p w14:paraId="672CBA16" w14:textId="5DB0ACEC" w:rsidR="00F4706F" w:rsidRPr="001D386E" w:rsidRDefault="00F4706F" w:rsidP="00F4706F">
      <w:pPr>
        <w:pBdr>
          <w:top w:val="nil"/>
          <w:left w:val="nil"/>
          <w:bottom w:val="nil"/>
          <w:right w:val="nil"/>
          <w:between w:val="nil"/>
        </w:pBdr>
        <w:rPr>
          <w:ins w:id="918" w:author="Suhwan Lim" w:date="2023-09-25T15:55:00Z"/>
        </w:rPr>
      </w:pPr>
      <w:ins w:id="919" w:author="Suhwan Lim" w:date="2023-09-25T15:55: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 xml:space="preserve">7.8E.2.1A-1 </w:t>
        </w:r>
        <w:r w:rsidRPr="001D386E">
          <w:t xml:space="preserve">for the specified wanted signal mean power in the </w:t>
        </w:r>
        <w:r w:rsidRPr="007F526F">
          <w:rPr>
            <w:rFonts w:eastAsia="Times New Roman"/>
          </w:rPr>
          <w:t>presence of two interfering signals</w:t>
        </w:r>
        <w:r w:rsidRPr="001D386E">
          <w:t>.</w:t>
        </w:r>
      </w:ins>
    </w:p>
    <w:p w14:paraId="39EBD162" w14:textId="34B2D564" w:rsidR="00F4706F" w:rsidRPr="001D386E" w:rsidRDefault="00F4706F" w:rsidP="00F4706F">
      <w:pPr>
        <w:pStyle w:val="TH"/>
        <w:rPr>
          <w:ins w:id="920" w:author="Suhwan Lim" w:date="2023-09-25T15:55:00Z"/>
          <w:lang w:eastAsia="ja-JP"/>
        </w:rPr>
      </w:pPr>
      <w:ins w:id="921" w:author="Suhwan Lim" w:date="2023-09-25T15:55:00Z">
        <w:r w:rsidRPr="001D386E">
          <w:t xml:space="preserve">Table </w:t>
        </w:r>
        <w:r>
          <w:t>7.</w:t>
        </w:r>
        <w:r w:rsidR="003F0FC6">
          <w:t>8E.2.1A</w:t>
        </w:r>
        <w:r>
          <w:t>-1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F4706F" w:rsidRPr="001D386E" w14:paraId="721AF76B" w14:textId="77777777" w:rsidTr="00C45F8E">
        <w:trPr>
          <w:ins w:id="922" w:author="Suhwan Lim" w:date="2023-09-25T15:55:00Z"/>
        </w:trPr>
        <w:tc>
          <w:tcPr>
            <w:tcW w:w="1663" w:type="dxa"/>
            <w:vMerge w:val="restart"/>
          </w:tcPr>
          <w:p w14:paraId="26CC6BF4" w14:textId="77777777" w:rsidR="00F4706F" w:rsidRPr="001D386E" w:rsidRDefault="00F4706F" w:rsidP="00C45F8E">
            <w:pPr>
              <w:pStyle w:val="TAH"/>
              <w:rPr>
                <w:ins w:id="923" w:author="Suhwan Lim" w:date="2023-09-25T15:55:00Z"/>
                <w:rFonts w:cs="Arial"/>
              </w:rPr>
            </w:pPr>
            <w:ins w:id="924" w:author="Suhwan Lim" w:date="2023-09-25T15:55:00Z">
              <w:r w:rsidRPr="001D386E">
                <w:rPr>
                  <w:rFonts w:cs="Arial"/>
                </w:rPr>
                <w:t>Rx parameter</w:t>
              </w:r>
            </w:ins>
          </w:p>
        </w:tc>
        <w:tc>
          <w:tcPr>
            <w:tcW w:w="809" w:type="dxa"/>
            <w:vMerge w:val="restart"/>
          </w:tcPr>
          <w:p w14:paraId="0B5630D5" w14:textId="77777777" w:rsidR="00F4706F" w:rsidRPr="001D386E" w:rsidRDefault="00F4706F" w:rsidP="00C45F8E">
            <w:pPr>
              <w:pStyle w:val="TAH"/>
              <w:rPr>
                <w:ins w:id="925" w:author="Suhwan Lim" w:date="2023-09-25T15:55:00Z"/>
                <w:rFonts w:cs="Arial"/>
              </w:rPr>
            </w:pPr>
            <w:ins w:id="926" w:author="Suhwan Lim" w:date="2023-09-25T15:55:00Z">
              <w:r w:rsidRPr="001D386E">
                <w:rPr>
                  <w:rFonts w:cs="Arial"/>
                </w:rPr>
                <w:t xml:space="preserve">Units </w:t>
              </w:r>
            </w:ins>
          </w:p>
        </w:tc>
        <w:tc>
          <w:tcPr>
            <w:tcW w:w="6379" w:type="dxa"/>
            <w:gridSpan w:val="5"/>
          </w:tcPr>
          <w:p w14:paraId="049C0FE8" w14:textId="77777777" w:rsidR="00F4706F" w:rsidRPr="001D386E" w:rsidRDefault="00F4706F" w:rsidP="00C45F8E">
            <w:pPr>
              <w:pStyle w:val="TAH"/>
              <w:rPr>
                <w:ins w:id="927" w:author="Suhwan Lim" w:date="2023-09-25T15:55:00Z"/>
                <w:rFonts w:cs="Arial"/>
              </w:rPr>
            </w:pPr>
            <w:ins w:id="928" w:author="Suhwan Lim" w:date="2023-09-25T15:55:00Z">
              <w:r>
                <w:rPr>
                  <w:rFonts w:cs="Arial"/>
                </w:rPr>
                <w:t>SL CA</w:t>
              </w:r>
              <w:r w:rsidRPr="001D386E">
                <w:rPr>
                  <w:rFonts w:cs="Arial"/>
                </w:rPr>
                <w:t xml:space="preserve"> Bandwidth Class</w:t>
              </w:r>
            </w:ins>
          </w:p>
        </w:tc>
      </w:tr>
      <w:tr w:rsidR="00F4706F" w:rsidRPr="001D386E" w14:paraId="12E68C6C" w14:textId="77777777" w:rsidTr="00C45F8E">
        <w:trPr>
          <w:ins w:id="929" w:author="Suhwan Lim" w:date="2023-09-25T15:55:00Z"/>
        </w:trPr>
        <w:tc>
          <w:tcPr>
            <w:tcW w:w="1663" w:type="dxa"/>
            <w:vMerge/>
          </w:tcPr>
          <w:p w14:paraId="0F92B04C" w14:textId="77777777" w:rsidR="00F4706F" w:rsidRPr="001D386E" w:rsidRDefault="00F4706F" w:rsidP="00C45F8E">
            <w:pPr>
              <w:pStyle w:val="TAH"/>
              <w:rPr>
                <w:ins w:id="930" w:author="Suhwan Lim" w:date="2023-09-25T15:55:00Z"/>
                <w:rFonts w:cs="Arial"/>
              </w:rPr>
            </w:pPr>
          </w:p>
        </w:tc>
        <w:tc>
          <w:tcPr>
            <w:tcW w:w="809" w:type="dxa"/>
            <w:vMerge/>
          </w:tcPr>
          <w:p w14:paraId="098200CB" w14:textId="77777777" w:rsidR="00F4706F" w:rsidRPr="001D386E" w:rsidRDefault="00F4706F" w:rsidP="00C45F8E">
            <w:pPr>
              <w:pStyle w:val="TAH"/>
              <w:rPr>
                <w:ins w:id="931" w:author="Suhwan Lim" w:date="2023-09-25T15:55:00Z"/>
                <w:rFonts w:cs="Arial"/>
              </w:rPr>
            </w:pPr>
          </w:p>
        </w:tc>
        <w:tc>
          <w:tcPr>
            <w:tcW w:w="1214" w:type="dxa"/>
          </w:tcPr>
          <w:p w14:paraId="5B653387" w14:textId="77777777" w:rsidR="00F4706F" w:rsidRPr="001D386E" w:rsidRDefault="00F4706F" w:rsidP="00C45F8E">
            <w:pPr>
              <w:pStyle w:val="TAH"/>
              <w:rPr>
                <w:ins w:id="932" w:author="Suhwan Lim" w:date="2023-09-25T15:55:00Z"/>
                <w:rFonts w:cs="Arial"/>
              </w:rPr>
            </w:pPr>
            <w:ins w:id="933" w:author="Suhwan Lim" w:date="2023-09-25T15:55:00Z">
              <w:r w:rsidRPr="001D386E">
                <w:rPr>
                  <w:rFonts w:cs="Arial"/>
                </w:rPr>
                <w:t>B</w:t>
              </w:r>
            </w:ins>
          </w:p>
        </w:tc>
        <w:tc>
          <w:tcPr>
            <w:tcW w:w="1321" w:type="dxa"/>
          </w:tcPr>
          <w:p w14:paraId="54769C55" w14:textId="77777777" w:rsidR="00F4706F" w:rsidRPr="001D386E" w:rsidRDefault="00F4706F" w:rsidP="00C45F8E">
            <w:pPr>
              <w:pStyle w:val="TAH"/>
              <w:rPr>
                <w:ins w:id="934" w:author="Suhwan Lim" w:date="2023-09-25T15:55:00Z"/>
                <w:rFonts w:cs="Arial"/>
              </w:rPr>
            </w:pPr>
          </w:p>
        </w:tc>
        <w:tc>
          <w:tcPr>
            <w:tcW w:w="1230" w:type="dxa"/>
          </w:tcPr>
          <w:p w14:paraId="65583DFF" w14:textId="77777777" w:rsidR="00F4706F" w:rsidRPr="001D386E" w:rsidRDefault="00F4706F" w:rsidP="00C45F8E">
            <w:pPr>
              <w:pStyle w:val="TAH"/>
              <w:rPr>
                <w:ins w:id="935" w:author="Suhwan Lim" w:date="2023-09-25T15:55:00Z"/>
                <w:rFonts w:cs="Arial"/>
              </w:rPr>
            </w:pPr>
          </w:p>
        </w:tc>
        <w:tc>
          <w:tcPr>
            <w:tcW w:w="1276" w:type="dxa"/>
          </w:tcPr>
          <w:p w14:paraId="054F46AB" w14:textId="77777777" w:rsidR="00F4706F" w:rsidRPr="001D386E" w:rsidRDefault="00F4706F" w:rsidP="00C45F8E">
            <w:pPr>
              <w:pStyle w:val="TAH"/>
              <w:rPr>
                <w:ins w:id="936" w:author="Suhwan Lim" w:date="2023-09-25T15:55:00Z"/>
                <w:rFonts w:cs="Arial"/>
              </w:rPr>
            </w:pPr>
          </w:p>
        </w:tc>
        <w:tc>
          <w:tcPr>
            <w:tcW w:w="1338" w:type="dxa"/>
          </w:tcPr>
          <w:p w14:paraId="4D56B83B" w14:textId="77777777" w:rsidR="00F4706F" w:rsidRPr="001D386E" w:rsidRDefault="00F4706F" w:rsidP="00C45F8E">
            <w:pPr>
              <w:pStyle w:val="TAH"/>
              <w:rPr>
                <w:ins w:id="937" w:author="Suhwan Lim" w:date="2023-09-25T15:55:00Z"/>
                <w:rFonts w:cs="Arial"/>
              </w:rPr>
            </w:pPr>
          </w:p>
        </w:tc>
      </w:tr>
      <w:tr w:rsidR="00F4706F" w:rsidRPr="001D386E" w14:paraId="41E8E058" w14:textId="77777777" w:rsidTr="00C45F8E">
        <w:trPr>
          <w:ins w:id="938" w:author="Suhwan Lim" w:date="2023-09-25T15:55:00Z"/>
        </w:trPr>
        <w:tc>
          <w:tcPr>
            <w:tcW w:w="1663" w:type="dxa"/>
            <w:vMerge w:val="restart"/>
            <w:vAlign w:val="center"/>
          </w:tcPr>
          <w:p w14:paraId="31A5CEAC" w14:textId="77777777" w:rsidR="00F4706F" w:rsidRPr="001D386E" w:rsidRDefault="00F4706F" w:rsidP="00C45F8E">
            <w:pPr>
              <w:pStyle w:val="TAL"/>
              <w:rPr>
                <w:ins w:id="939" w:author="Suhwan Lim" w:date="2023-09-25T15:55:00Z"/>
                <w:rFonts w:eastAsia="MS Mincho" w:cs="Arial"/>
                <w:bCs/>
                <w:kern w:val="2"/>
              </w:rPr>
            </w:pPr>
            <w:ins w:id="940" w:author="Suhwan Lim" w:date="2023-09-25T15:55: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40F6623E" w14:textId="77777777" w:rsidR="00F4706F" w:rsidRPr="001D386E" w:rsidRDefault="00F4706F" w:rsidP="00C45F8E">
            <w:pPr>
              <w:pStyle w:val="TAC"/>
              <w:rPr>
                <w:ins w:id="941" w:author="Suhwan Lim" w:date="2023-09-25T15:55:00Z"/>
                <w:rFonts w:cs="Arial"/>
              </w:rPr>
            </w:pPr>
            <w:ins w:id="942" w:author="Suhwan Lim" w:date="2023-09-25T15:55:00Z">
              <w:r w:rsidRPr="001D386E">
                <w:rPr>
                  <w:rFonts w:cs="Arial"/>
                </w:rPr>
                <w:t>dBm</w:t>
              </w:r>
            </w:ins>
          </w:p>
        </w:tc>
        <w:tc>
          <w:tcPr>
            <w:tcW w:w="6379" w:type="dxa"/>
            <w:gridSpan w:val="5"/>
            <w:vAlign w:val="bottom"/>
          </w:tcPr>
          <w:p w14:paraId="4723C27C" w14:textId="77777777" w:rsidR="00F4706F" w:rsidRPr="001D386E" w:rsidRDefault="00F4706F" w:rsidP="00C45F8E">
            <w:pPr>
              <w:pStyle w:val="TAC"/>
              <w:rPr>
                <w:ins w:id="943" w:author="Suhwan Lim" w:date="2023-09-25T15:55:00Z"/>
                <w:rFonts w:eastAsia="MS Mincho" w:cs="Arial"/>
              </w:rPr>
            </w:pPr>
            <w:ins w:id="944" w:author="Suhwan Lim" w:date="2023-09-25T15:55: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F4706F" w:rsidRPr="001D386E" w14:paraId="00916E63" w14:textId="77777777" w:rsidTr="00C45F8E">
        <w:trPr>
          <w:ins w:id="945" w:author="Suhwan Lim" w:date="2023-09-25T15:55:00Z"/>
        </w:trPr>
        <w:tc>
          <w:tcPr>
            <w:tcW w:w="1663" w:type="dxa"/>
            <w:vMerge/>
            <w:vAlign w:val="center"/>
          </w:tcPr>
          <w:p w14:paraId="1DF36CE2" w14:textId="77777777" w:rsidR="00F4706F" w:rsidRPr="001D386E" w:rsidRDefault="00F4706F" w:rsidP="00C45F8E">
            <w:pPr>
              <w:pStyle w:val="TAL"/>
              <w:rPr>
                <w:ins w:id="946" w:author="Suhwan Lim" w:date="2023-09-25T15:55:00Z"/>
                <w:rFonts w:eastAsia="MS Mincho" w:cs="Arial"/>
                <w:bCs/>
                <w:kern w:val="2"/>
              </w:rPr>
            </w:pPr>
          </w:p>
        </w:tc>
        <w:tc>
          <w:tcPr>
            <w:tcW w:w="809" w:type="dxa"/>
            <w:vMerge/>
            <w:vAlign w:val="center"/>
          </w:tcPr>
          <w:p w14:paraId="1EA4D692" w14:textId="77777777" w:rsidR="00F4706F" w:rsidRPr="001D386E" w:rsidRDefault="00F4706F" w:rsidP="00C45F8E">
            <w:pPr>
              <w:pStyle w:val="TAC"/>
              <w:rPr>
                <w:ins w:id="947" w:author="Suhwan Lim" w:date="2023-09-25T15:55:00Z"/>
                <w:rFonts w:cs="Arial"/>
                <w:kern w:val="2"/>
              </w:rPr>
            </w:pPr>
          </w:p>
        </w:tc>
        <w:tc>
          <w:tcPr>
            <w:tcW w:w="1214" w:type="dxa"/>
            <w:vAlign w:val="center"/>
          </w:tcPr>
          <w:p w14:paraId="34C868EB" w14:textId="77777777" w:rsidR="00F4706F" w:rsidRPr="001D386E" w:rsidRDefault="00F4706F" w:rsidP="00C45F8E">
            <w:pPr>
              <w:pStyle w:val="TAC"/>
              <w:rPr>
                <w:ins w:id="948" w:author="Suhwan Lim" w:date="2023-09-25T15:55:00Z"/>
                <w:rFonts w:eastAsia="MS Mincho" w:cs="Arial"/>
                <w:kern w:val="2"/>
              </w:rPr>
            </w:pPr>
            <w:ins w:id="949" w:author="Suhwan Lim" w:date="2023-09-25T15:55:00Z">
              <w:r w:rsidRPr="001D386E">
                <w:rPr>
                  <w:rFonts w:eastAsia="MS Mincho" w:cs="Arial"/>
                  <w:kern w:val="2"/>
                </w:rPr>
                <w:t>9</w:t>
              </w:r>
            </w:ins>
          </w:p>
        </w:tc>
        <w:tc>
          <w:tcPr>
            <w:tcW w:w="1321" w:type="dxa"/>
            <w:vAlign w:val="center"/>
          </w:tcPr>
          <w:p w14:paraId="076DDCF6" w14:textId="77777777" w:rsidR="00F4706F" w:rsidRPr="001D386E" w:rsidRDefault="00F4706F" w:rsidP="00C45F8E">
            <w:pPr>
              <w:pStyle w:val="TAC"/>
              <w:rPr>
                <w:ins w:id="950" w:author="Suhwan Lim" w:date="2023-09-25T15:55:00Z"/>
                <w:rFonts w:eastAsia="MS Mincho" w:cs="Arial"/>
                <w:kern w:val="2"/>
              </w:rPr>
            </w:pPr>
          </w:p>
        </w:tc>
        <w:tc>
          <w:tcPr>
            <w:tcW w:w="1230" w:type="dxa"/>
            <w:vAlign w:val="center"/>
          </w:tcPr>
          <w:p w14:paraId="1CC277D3" w14:textId="77777777" w:rsidR="00F4706F" w:rsidRPr="001D386E" w:rsidRDefault="00F4706F" w:rsidP="00C45F8E">
            <w:pPr>
              <w:pStyle w:val="TAC"/>
              <w:rPr>
                <w:ins w:id="951" w:author="Suhwan Lim" w:date="2023-09-25T15:55:00Z"/>
                <w:rFonts w:eastAsia="MS Mincho" w:cs="Arial"/>
                <w:kern w:val="2"/>
              </w:rPr>
            </w:pPr>
          </w:p>
        </w:tc>
        <w:tc>
          <w:tcPr>
            <w:tcW w:w="1276" w:type="dxa"/>
            <w:vAlign w:val="center"/>
          </w:tcPr>
          <w:p w14:paraId="6B7BA4CE" w14:textId="77777777" w:rsidR="00F4706F" w:rsidRPr="001D386E" w:rsidRDefault="00F4706F" w:rsidP="00C45F8E">
            <w:pPr>
              <w:pStyle w:val="TAC"/>
              <w:rPr>
                <w:ins w:id="952" w:author="Suhwan Lim" w:date="2023-09-25T15:55:00Z"/>
                <w:rFonts w:eastAsia="MS Mincho" w:cs="Arial"/>
                <w:kern w:val="2"/>
              </w:rPr>
            </w:pPr>
          </w:p>
        </w:tc>
        <w:tc>
          <w:tcPr>
            <w:tcW w:w="1338" w:type="dxa"/>
            <w:vAlign w:val="center"/>
          </w:tcPr>
          <w:p w14:paraId="016E53CC" w14:textId="77777777" w:rsidR="00F4706F" w:rsidRPr="001D386E" w:rsidRDefault="00F4706F" w:rsidP="00C45F8E">
            <w:pPr>
              <w:pStyle w:val="TAC"/>
              <w:rPr>
                <w:ins w:id="953" w:author="Suhwan Lim" w:date="2023-09-25T15:55:00Z"/>
                <w:rFonts w:eastAsia="MS Mincho" w:cs="Arial"/>
                <w:kern w:val="2"/>
              </w:rPr>
            </w:pPr>
          </w:p>
        </w:tc>
      </w:tr>
      <w:tr w:rsidR="00F4706F" w:rsidRPr="001D386E" w14:paraId="103D1923" w14:textId="77777777" w:rsidTr="00C45F8E">
        <w:trPr>
          <w:ins w:id="954" w:author="Suhwan Lim" w:date="2023-09-25T15:55:00Z"/>
        </w:trPr>
        <w:tc>
          <w:tcPr>
            <w:tcW w:w="1663" w:type="dxa"/>
          </w:tcPr>
          <w:p w14:paraId="6644850F" w14:textId="77777777" w:rsidR="00F4706F" w:rsidRPr="001D386E" w:rsidRDefault="00F4706F" w:rsidP="00C45F8E">
            <w:pPr>
              <w:pStyle w:val="TAL"/>
              <w:rPr>
                <w:ins w:id="955" w:author="Suhwan Lim" w:date="2023-09-25T15:55:00Z"/>
                <w:rFonts w:eastAsia="MS Mincho" w:cs="Arial"/>
              </w:rPr>
            </w:pPr>
            <w:ins w:id="956" w:author="Suhwan Lim" w:date="2023-09-25T15:55:00Z">
              <w:r w:rsidRPr="001D386E">
                <w:rPr>
                  <w:rFonts w:eastAsia="MS Mincho" w:cs="Arial"/>
                </w:rPr>
                <w:t>P</w:t>
              </w:r>
              <w:r w:rsidRPr="001D386E">
                <w:rPr>
                  <w:rFonts w:eastAsia="MS Mincho" w:cs="Arial"/>
                  <w:vertAlign w:val="subscript"/>
                </w:rPr>
                <w:t>Interferer 1</w:t>
              </w:r>
            </w:ins>
          </w:p>
          <w:p w14:paraId="6DB18585" w14:textId="77777777" w:rsidR="00F4706F" w:rsidRPr="001D386E" w:rsidRDefault="00F4706F" w:rsidP="00C45F8E">
            <w:pPr>
              <w:pStyle w:val="TAL"/>
              <w:rPr>
                <w:ins w:id="957" w:author="Suhwan Lim" w:date="2023-09-25T15:55:00Z"/>
                <w:rFonts w:eastAsia="MS Mincho" w:cs="Arial"/>
                <w:vertAlign w:val="subscript"/>
              </w:rPr>
            </w:pPr>
            <w:ins w:id="958" w:author="Suhwan Lim" w:date="2023-09-25T15:55:00Z">
              <w:r w:rsidRPr="001D386E">
                <w:rPr>
                  <w:rFonts w:eastAsia="MS Mincho" w:cs="Arial"/>
                </w:rPr>
                <w:t>(CW)</w:t>
              </w:r>
            </w:ins>
          </w:p>
        </w:tc>
        <w:tc>
          <w:tcPr>
            <w:tcW w:w="809" w:type="dxa"/>
          </w:tcPr>
          <w:p w14:paraId="4E5C3494" w14:textId="77777777" w:rsidR="00F4706F" w:rsidRPr="001D386E" w:rsidRDefault="00F4706F" w:rsidP="00C45F8E">
            <w:pPr>
              <w:pStyle w:val="TAC"/>
              <w:rPr>
                <w:ins w:id="959" w:author="Suhwan Lim" w:date="2023-09-25T15:55:00Z"/>
                <w:rFonts w:cs="Arial"/>
              </w:rPr>
            </w:pPr>
            <w:ins w:id="960" w:author="Suhwan Lim" w:date="2023-09-25T15:55:00Z">
              <w:r w:rsidRPr="001D386E">
                <w:rPr>
                  <w:rFonts w:cs="Arial"/>
                </w:rPr>
                <w:t>dBm</w:t>
              </w:r>
            </w:ins>
          </w:p>
        </w:tc>
        <w:tc>
          <w:tcPr>
            <w:tcW w:w="6379" w:type="dxa"/>
            <w:gridSpan w:val="5"/>
            <w:vAlign w:val="center"/>
          </w:tcPr>
          <w:p w14:paraId="4259F5F2" w14:textId="77777777" w:rsidR="00F4706F" w:rsidRPr="001D386E" w:rsidRDefault="00F4706F" w:rsidP="00C45F8E">
            <w:pPr>
              <w:pStyle w:val="TAC"/>
              <w:rPr>
                <w:ins w:id="961" w:author="Suhwan Lim" w:date="2023-09-25T15:55:00Z"/>
                <w:rFonts w:cs="Arial"/>
              </w:rPr>
            </w:pPr>
            <w:ins w:id="962" w:author="Suhwan Lim" w:date="2023-09-25T15:55:00Z">
              <w:r w:rsidRPr="001D386E">
                <w:rPr>
                  <w:rFonts w:cs="Arial"/>
                </w:rPr>
                <w:t>-46</w:t>
              </w:r>
            </w:ins>
          </w:p>
        </w:tc>
      </w:tr>
      <w:tr w:rsidR="00F4706F" w:rsidRPr="001D386E" w14:paraId="7ABF8FB2" w14:textId="77777777" w:rsidTr="00C45F8E">
        <w:trPr>
          <w:ins w:id="963" w:author="Suhwan Lim" w:date="2023-09-25T15:55:00Z"/>
        </w:trPr>
        <w:tc>
          <w:tcPr>
            <w:tcW w:w="1663" w:type="dxa"/>
          </w:tcPr>
          <w:p w14:paraId="12FA0D7D" w14:textId="77777777" w:rsidR="00F4706F" w:rsidRPr="001D386E" w:rsidRDefault="00F4706F" w:rsidP="00C45F8E">
            <w:pPr>
              <w:pStyle w:val="TAL"/>
              <w:rPr>
                <w:ins w:id="964" w:author="Suhwan Lim" w:date="2023-09-25T15:55:00Z"/>
                <w:rFonts w:eastAsia="MS Mincho" w:cs="Arial"/>
              </w:rPr>
            </w:pPr>
            <w:ins w:id="965" w:author="Suhwan Lim" w:date="2023-09-25T15:55:00Z">
              <w:r w:rsidRPr="001D386E">
                <w:rPr>
                  <w:rFonts w:eastAsia="MS Mincho" w:cs="Arial"/>
                </w:rPr>
                <w:t>P</w:t>
              </w:r>
              <w:r w:rsidRPr="001D386E">
                <w:rPr>
                  <w:rFonts w:eastAsia="MS Mincho" w:cs="Arial"/>
                  <w:vertAlign w:val="subscript"/>
                </w:rPr>
                <w:t>Interferer 2</w:t>
              </w:r>
            </w:ins>
          </w:p>
          <w:p w14:paraId="1DE4299D" w14:textId="77777777" w:rsidR="00F4706F" w:rsidRPr="001D386E" w:rsidRDefault="00F4706F" w:rsidP="00C45F8E">
            <w:pPr>
              <w:pStyle w:val="TAL"/>
              <w:rPr>
                <w:ins w:id="966" w:author="Suhwan Lim" w:date="2023-09-25T15:55:00Z"/>
                <w:rFonts w:eastAsia="MS Mincho" w:cs="Arial"/>
              </w:rPr>
            </w:pPr>
            <w:ins w:id="967" w:author="Suhwan Lim" w:date="2023-09-25T15:55:00Z">
              <w:r w:rsidRPr="001D386E">
                <w:rPr>
                  <w:rFonts w:eastAsia="MS Mincho" w:cs="Arial"/>
                </w:rPr>
                <w:t>(Modulated)</w:t>
              </w:r>
            </w:ins>
          </w:p>
        </w:tc>
        <w:tc>
          <w:tcPr>
            <w:tcW w:w="809" w:type="dxa"/>
          </w:tcPr>
          <w:p w14:paraId="551D1E29" w14:textId="77777777" w:rsidR="00F4706F" w:rsidRPr="001D386E" w:rsidRDefault="00F4706F" w:rsidP="00C45F8E">
            <w:pPr>
              <w:pStyle w:val="TAC"/>
              <w:rPr>
                <w:ins w:id="968" w:author="Suhwan Lim" w:date="2023-09-25T15:55:00Z"/>
                <w:rFonts w:cs="Arial"/>
              </w:rPr>
            </w:pPr>
            <w:ins w:id="969" w:author="Suhwan Lim" w:date="2023-09-25T15:55:00Z">
              <w:r w:rsidRPr="001D386E">
                <w:rPr>
                  <w:rFonts w:cs="Arial"/>
                </w:rPr>
                <w:t>dBm</w:t>
              </w:r>
            </w:ins>
          </w:p>
        </w:tc>
        <w:tc>
          <w:tcPr>
            <w:tcW w:w="6379" w:type="dxa"/>
            <w:gridSpan w:val="5"/>
            <w:vAlign w:val="center"/>
          </w:tcPr>
          <w:p w14:paraId="591AF897" w14:textId="77777777" w:rsidR="00F4706F" w:rsidRPr="001D386E" w:rsidRDefault="00F4706F" w:rsidP="00C45F8E">
            <w:pPr>
              <w:pStyle w:val="TAC"/>
              <w:rPr>
                <w:ins w:id="970" w:author="Suhwan Lim" w:date="2023-09-25T15:55:00Z"/>
                <w:rFonts w:eastAsia="MS Mincho" w:cs="Arial"/>
              </w:rPr>
            </w:pPr>
            <w:ins w:id="971" w:author="Suhwan Lim" w:date="2023-09-25T15:55:00Z">
              <w:r w:rsidRPr="001D386E">
                <w:rPr>
                  <w:rFonts w:cs="Arial"/>
                </w:rPr>
                <w:t>-46</w:t>
              </w:r>
            </w:ins>
          </w:p>
        </w:tc>
      </w:tr>
      <w:tr w:rsidR="00F4706F" w:rsidRPr="001D386E" w14:paraId="79D3CEC3" w14:textId="77777777" w:rsidTr="00C45F8E">
        <w:trPr>
          <w:ins w:id="972" w:author="Suhwan Lim" w:date="2023-09-25T15:55:00Z"/>
        </w:trPr>
        <w:tc>
          <w:tcPr>
            <w:tcW w:w="1663" w:type="dxa"/>
          </w:tcPr>
          <w:p w14:paraId="21F88D83" w14:textId="77777777" w:rsidR="00F4706F" w:rsidRPr="001D386E" w:rsidRDefault="00F4706F" w:rsidP="00C45F8E">
            <w:pPr>
              <w:pStyle w:val="TAL"/>
              <w:rPr>
                <w:ins w:id="973" w:author="Suhwan Lim" w:date="2023-09-25T15:55:00Z"/>
                <w:rFonts w:eastAsia="MS Mincho" w:cs="Arial"/>
              </w:rPr>
            </w:pPr>
            <w:ins w:id="974" w:author="Suhwan Lim" w:date="2023-09-25T15:55:00Z">
              <w:r w:rsidRPr="001D386E">
                <w:rPr>
                  <w:rFonts w:eastAsia="MS Mincho" w:cs="Arial"/>
                </w:rPr>
                <w:t>BW</w:t>
              </w:r>
              <w:r w:rsidRPr="001D386E">
                <w:rPr>
                  <w:rFonts w:eastAsia="MS Mincho" w:cs="Arial"/>
                  <w:vertAlign w:val="subscript"/>
                </w:rPr>
                <w:t>Interferer 2</w:t>
              </w:r>
            </w:ins>
          </w:p>
        </w:tc>
        <w:tc>
          <w:tcPr>
            <w:tcW w:w="809" w:type="dxa"/>
          </w:tcPr>
          <w:p w14:paraId="57599927" w14:textId="77777777" w:rsidR="00F4706F" w:rsidRPr="001D386E" w:rsidRDefault="00F4706F" w:rsidP="00C45F8E">
            <w:pPr>
              <w:pStyle w:val="TAC"/>
              <w:rPr>
                <w:ins w:id="975" w:author="Suhwan Lim" w:date="2023-09-25T15:55:00Z"/>
                <w:rFonts w:cs="Arial"/>
              </w:rPr>
            </w:pPr>
            <w:ins w:id="976" w:author="Suhwan Lim" w:date="2023-09-25T15:55:00Z">
              <w:r w:rsidRPr="001D386E">
                <w:rPr>
                  <w:rFonts w:cs="Arial"/>
                </w:rPr>
                <w:t>MHz</w:t>
              </w:r>
            </w:ins>
          </w:p>
        </w:tc>
        <w:tc>
          <w:tcPr>
            <w:tcW w:w="1214" w:type="dxa"/>
            <w:vAlign w:val="center"/>
          </w:tcPr>
          <w:p w14:paraId="235560B6" w14:textId="77777777" w:rsidR="00F4706F" w:rsidRPr="001D386E" w:rsidRDefault="00F4706F" w:rsidP="00C45F8E">
            <w:pPr>
              <w:pStyle w:val="TAC"/>
              <w:rPr>
                <w:ins w:id="977" w:author="Suhwan Lim" w:date="2023-09-25T15:55:00Z"/>
                <w:rFonts w:cs="Arial"/>
                <w:lang w:eastAsia="zh-CN"/>
              </w:rPr>
            </w:pPr>
            <w:ins w:id="978" w:author="Suhwan Lim" w:date="2023-09-25T15:55:00Z">
              <w:r w:rsidRPr="001D386E">
                <w:rPr>
                  <w:rFonts w:cs="Arial" w:hint="eastAsia"/>
                  <w:lang w:eastAsia="zh-CN"/>
                </w:rPr>
                <w:t>10</w:t>
              </w:r>
            </w:ins>
          </w:p>
        </w:tc>
        <w:tc>
          <w:tcPr>
            <w:tcW w:w="1321" w:type="dxa"/>
            <w:vAlign w:val="center"/>
          </w:tcPr>
          <w:p w14:paraId="1D6BDD0B" w14:textId="77777777" w:rsidR="00F4706F" w:rsidRPr="001D386E" w:rsidRDefault="00F4706F" w:rsidP="00C45F8E">
            <w:pPr>
              <w:pStyle w:val="TAC"/>
              <w:rPr>
                <w:ins w:id="979" w:author="Suhwan Lim" w:date="2023-09-25T15:55:00Z"/>
                <w:rFonts w:eastAsia="MS Mincho" w:cs="Arial"/>
              </w:rPr>
            </w:pPr>
          </w:p>
        </w:tc>
        <w:tc>
          <w:tcPr>
            <w:tcW w:w="1230" w:type="dxa"/>
            <w:vAlign w:val="bottom"/>
          </w:tcPr>
          <w:p w14:paraId="4E0BA7F1" w14:textId="77777777" w:rsidR="00F4706F" w:rsidRPr="001D386E" w:rsidRDefault="00F4706F" w:rsidP="00C45F8E">
            <w:pPr>
              <w:pStyle w:val="TAC"/>
              <w:rPr>
                <w:ins w:id="980" w:author="Suhwan Lim" w:date="2023-09-25T15:55:00Z"/>
                <w:rFonts w:eastAsia="MS Mincho" w:cs="Arial"/>
              </w:rPr>
            </w:pPr>
          </w:p>
        </w:tc>
        <w:tc>
          <w:tcPr>
            <w:tcW w:w="1276" w:type="dxa"/>
            <w:vAlign w:val="bottom"/>
          </w:tcPr>
          <w:p w14:paraId="3036A430" w14:textId="77777777" w:rsidR="00F4706F" w:rsidRPr="001D386E" w:rsidRDefault="00F4706F" w:rsidP="00C45F8E">
            <w:pPr>
              <w:pStyle w:val="TAC"/>
              <w:rPr>
                <w:ins w:id="981" w:author="Suhwan Lim" w:date="2023-09-25T15:55:00Z"/>
                <w:rFonts w:eastAsia="MS Mincho" w:cs="Arial"/>
              </w:rPr>
            </w:pPr>
          </w:p>
        </w:tc>
        <w:tc>
          <w:tcPr>
            <w:tcW w:w="1338" w:type="dxa"/>
            <w:vAlign w:val="bottom"/>
          </w:tcPr>
          <w:p w14:paraId="3B45A4E6" w14:textId="77777777" w:rsidR="00F4706F" w:rsidRPr="001D386E" w:rsidRDefault="00F4706F" w:rsidP="00C45F8E">
            <w:pPr>
              <w:pStyle w:val="TAC"/>
              <w:rPr>
                <w:ins w:id="982" w:author="Suhwan Lim" w:date="2023-09-25T15:55:00Z"/>
                <w:rFonts w:eastAsia="MS Mincho" w:cs="Arial"/>
              </w:rPr>
            </w:pPr>
          </w:p>
        </w:tc>
      </w:tr>
      <w:tr w:rsidR="00F4706F" w:rsidRPr="001D386E" w14:paraId="5DC315FA" w14:textId="77777777" w:rsidTr="00C45F8E">
        <w:trPr>
          <w:ins w:id="983" w:author="Suhwan Lim" w:date="2023-09-25T15:55:00Z"/>
        </w:trPr>
        <w:tc>
          <w:tcPr>
            <w:tcW w:w="1663" w:type="dxa"/>
          </w:tcPr>
          <w:p w14:paraId="4DB00C6B" w14:textId="77777777" w:rsidR="00F4706F" w:rsidRPr="001D386E" w:rsidRDefault="00F4706F" w:rsidP="00C45F8E">
            <w:pPr>
              <w:pStyle w:val="TAL"/>
              <w:rPr>
                <w:ins w:id="984" w:author="Suhwan Lim" w:date="2023-09-25T15:55:00Z"/>
                <w:rFonts w:eastAsia="MS Mincho" w:cs="Arial"/>
              </w:rPr>
            </w:pPr>
            <w:ins w:id="985" w:author="Suhwan Lim" w:date="2023-09-25T15:55:00Z">
              <w:r w:rsidRPr="001D386E">
                <w:rPr>
                  <w:rFonts w:eastAsia="MS Mincho" w:cs="Arial"/>
                </w:rPr>
                <w:t>F</w:t>
              </w:r>
              <w:r w:rsidRPr="001D386E">
                <w:rPr>
                  <w:rFonts w:eastAsia="MS Mincho" w:cs="Arial"/>
                  <w:vertAlign w:val="subscript"/>
                </w:rPr>
                <w:t>Interferer 1</w:t>
              </w:r>
            </w:ins>
          </w:p>
          <w:p w14:paraId="75D94F31" w14:textId="77777777" w:rsidR="00F4706F" w:rsidRPr="001D386E" w:rsidRDefault="00F4706F" w:rsidP="00C45F8E">
            <w:pPr>
              <w:pStyle w:val="TAL"/>
              <w:rPr>
                <w:ins w:id="986" w:author="Suhwan Lim" w:date="2023-09-25T15:55:00Z"/>
                <w:rFonts w:cs="Arial"/>
                <w:i/>
              </w:rPr>
            </w:pPr>
            <w:ins w:id="987" w:author="Suhwan Lim" w:date="2023-09-25T15:55:00Z">
              <w:r w:rsidRPr="001D386E">
                <w:rPr>
                  <w:rFonts w:eastAsia="MS Mincho" w:cs="Arial"/>
                </w:rPr>
                <w:t>(Offset)</w:t>
              </w:r>
            </w:ins>
          </w:p>
        </w:tc>
        <w:tc>
          <w:tcPr>
            <w:tcW w:w="809" w:type="dxa"/>
          </w:tcPr>
          <w:p w14:paraId="2CC00157" w14:textId="77777777" w:rsidR="00F4706F" w:rsidRPr="001D386E" w:rsidRDefault="00F4706F" w:rsidP="00C45F8E">
            <w:pPr>
              <w:pStyle w:val="TAC"/>
              <w:rPr>
                <w:ins w:id="988" w:author="Suhwan Lim" w:date="2023-09-25T15:55:00Z"/>
                <w:rFonts w:cs="Arial"/>
              </w:rPr>
            </w:pPr>
            <w:ins w:id="989" w:author="Suhwan Lim" w:date="2023-09-25T15:55:00Z">
              <w:r w:rsidRPr="001D386E">
                <w:rPr>
                  <w:rFonts w:cs="Arial"/>
                </w:rPr>
                <w:t>MHz</w:t>
              </w:r>
            </w:ins>
          </w:p>
        </w:tc>
        <w:tc>
          <w:tcPr>
            <w:tcW w:w="1214" w:type="dxa"/>
            <w:vAlign w:val="bottom"/>
          </w:tcPr>
          <w:p w14:paraId="5D0027DE" w14:textId="77777777" w:rsidR="00F4706F" w:rsidRPr="001D386E" w:rsidRDefault="00F4706F" w:rsidP="00C45F8E">
            <w:pPr>
              <w:pStyle w:val="TAC"/>
              <w:rPr>
                <w:ins w:id="990" w:author="Suhwan Lim" w:date="2023-09-25T15:55:00Z"/>
                <w:rFonts w:cs="Arial"/>
                <w:lang w:eastAsia="zh-CN"/>
              </w:rPr>
            </w:pPr>
            <w:ins w:id="991" w:author="Suhwan Lim" w:date="2023-09-25T15:55: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6A065181" w14:textId="77777777" w:rsidR="00F4706F" w:rsidRPr="001D386E" w:rsidRDefault="00F4706F" w:rsidP="00C45F8E">
            <w:pPr>
              <w:pStyle w:val="TAC"/>
              <w:rPr>
                <w:ins w:id="992" w:author="Suhwan Lim" w:date="2023-09-25T15:55:00Z"/>
                <w:rFonts w:eastAsia="MS Mincho" w:cs="Arial"/>
              </w:rPr>
            </w:pPr>
            <w:ins w:id="993" w:author="Suhwan Lim" w:date="2023-09-25T15:55:00Z">
              <w:r w:rsidRPr="001D386E">
                <w:rPr>
                  <w:rFonts w:eastAsia="MS Mincho" w:cs="Arial"/>
                </w:rPr>
                <w:t>/</w:t>
              </w:r>
            </w:ins>
          </w:p>
          <w:p w14:paraId="0F71A43F" w14:textId="77777777" w:rsidR="00F4706F" w:rsidRPr="001D386E" w:rsidRDefault="00F4706F" w:rsidP="00C45F8E">
            <w:pPr>
              <w:pStyle w:val="TAC"/>
              <w:rPr>
                <w:ins w:id="994" w:author="Suhwan Lim" w:date="2023-09-25T15:55:00Z"/>
                <w:rFonts w:cs="Arial"/>
                <w:lang w:eastAsia="zh-CN"/>
              </w:rPr>
            </w:pPr>
            <w:ins w:id="995" w:author="Suhwan Lim" w:date="2023-09-25T15:55: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15B6CB52" w14:textId="77777777" w:rsidR="00F4706F" w:rsidRPr="001D386E" w:rsidRDefault="00F4706F" w:rsidP="00C45F8E">
            <w:pPr>
              <w:pStyle w:val="TAC"/>
              <w:rPr>
                <w:ins w:id="996" w:author="Suhwan Lim" w:date="2023-09-25T15:55:00Z"/>
                <w:rFonts w:cs="Arial"/>
              </w:rPr>
            </w:pPr>
          </w:p>
        </w:tc>
        <w:tc>
          <w:tcPr>
            <w:tcW w:w="1230" w:type="dxa"/>
            <w:vAlign w:val="bottom"/>
          </w:tcPr>
          <w:p w14:paraId="20A2D8BD" w14:textId="77777777" w:rsidR="00F4706F" w:rsidRPr="001D386E" w:rsidRDefault="00F4706F" w:rsidP="00C45F8E">
            <w:pPr>
              <w:pStyle w:val="TAC"/>
              <w:rPr>
                <w:ins w:id="997" w:author="Suhwan Lim" w:date="2023-09-25T15:55:00Z"/>
                <w:rFonts w:eastAsia="MS Mincho" w:cs="Arial"/>
              </w:rPr>
            </w:pPr>
          </w:p>
        </w:tc>
        <w:tc>
          <w:tcPr>
            <w:tcW w:w="1276" w:type="dxa"/>
            <w:vAlign w:val="bottom"/>
          </w:tcPr>
          <w:p w14:paraId="22619D3C" w14:textId="77777777" w:rsidR="00F4706F" w:rsidRPr="001D386E" w:rsidRDefault="00F4706F" w:rsidP="00C45F8E">
            <w:pPr>
              <w:pStyle w:val="TAC"/>
              <w:rPr>
                <w:ins w:id="998" w:author="Suhwan Lim" w:date="2023-09-25T15:55:00Z"/>
                <w:rFonts w:eastAsia="MS Mincho" w:cs="Arial"/>
              </w:rPr>
            </w:pPr>
          </w:p>
        </w:tc>
        <w:tc>
          <w:tcPr>
            <w:tcW w:w="1338" w:type="dxa"/>
            <w:vAlign w:val="bottom"/>
          </w:tcPr>
          <w:p w14:paraId="15D9C0B8" w14:textId="77777777" w:rsidR="00F4706F" w:rsidRPr="001D386E" w:rsidRDefault="00F4706F" w:rsidP="00C45F8E">
            <w:pPr>
              <w:pStyle w:val="TAC"/>
              <w:rPr>
                <w:ins w:id="999" w:author="Suhwan Lim" w:date="2023-09-25T15:55:00Z"/>
                <w:rFonts w:cs="Arial"/>
                <w:b/>
              </w:rPr>
            </w:pPr>
          </w:p>
        </w:tc>
      </w:tr>
      <w:tr w:rsidR="00F4706F" w:rsidRPr="001D386E" w14:paraId="1CC5A65E" w14:textId="77777777" w:rsidTr="00C45F8E">
        <w:trPr>
          <w:ins w:id="1000" w:author="Suhwan Lim" w:date="2023-09-25T15:55:00Z"/>
        </w:trPr>
        <w:tc>
          <w:tcPr>
            <w:tcW w:w="1663" w:type="dxa"/>
          </w:tcPr>
          <w:p w14:paraId="202F0E6F" w14:textId="77777777" w:rsidR="00F4706F" w:rsidRPr="001D386E" w:rsidRDefault="00F4706F" w:rsidP="00C45F8E">
            <w:pPr>
              <w:pStyle w:val="TAL"/>
              <w:rPr>
                <w:ins w:id="1001" w:author="Suhwan Lim" w:date="2023-09-25T15:55:00Z"/>
                <w:rFonts w:eastAsia="MS Mincho" w:cs="Arial"/>
              </w:rPr>
            </w:pPr>
            <w:ins w:id="1002" w:author="Suhwan Lim" w:date="2023-09-25T15:55:00Z">
              <w:r w:rsidRPr="001D386E">
                <w:rPr>
                  <w:rFonts w:eastAsia="MS Mincho" w:cs="Arial"/>
                </w:rPr>
                <w:t>F</w:t>
              </w:r>
              <w:r w:rsidRPr="001D386E">
                <w:rPr>
                  <w:rFonts w:eastAsia="MS Mincho" w:cs="Arial"/>
                  <w:vertAlign w:val="subscript"/>
                </w:rPr>
                <w:t>Interferer 2</w:t>
              </w:r>
            </w:ins>
          </w:p>
          <w:p w14:paraId="48498068" w14:textId="77777777" w:rsidR="00F4706F" w:rsidRPr="001D386E" w:rsidRDefault="00F4706F" w:rsidP="00C45F8E">
            <w:pPr>
              <w:pStyle w:val="TAL"/>
              <w:rPr>
                <w:ins w:id="1003" w:author="Suhwan Lim" w:date="2023-09-25T15:55:00Z"/>
                <w:rFonts w:eastAsia="MS Mincho" w:cs="Arial"/>
              </w:rPr>
            </w:pPr>
            <w:ins w:id="1004" w:author="Suhwan Lim" w:date="2023-09-25T15:55:00Z">
              <w:r w:rsidRPr="001D386E">
                <w:rPr>
                  <w:rFonts w:eastAsia="MS Mincho" w:cs="Arial"/>
                </w:rPr>
                <w:t>(Offset)</w:t>
              </w:r>
            </w:ins>
          </w:p>
        </w:tc>
        <w:tc>
          <w:tcPr>
            <w:tcW w:w="809" w:type="dxa"/>
          </w:tcPr>
          <w:p w14:paraId="46CFE594" w14:textId="77777777" w:rsidR="00F4706F" w:rsidRPr="001D386E" w:rsidRDefault="00F4706F" w:rsidP="00C45F8E">
            <w:pPr>
              <w:pStyle w:val="TAC"/>
              <w:rPr>
                <w:ins w:id="1005" w:author="Suhwan Lim" w:date="2023-09-25T15:55:00Z"/>
                <w:rFonts w:cs="Arial"/>
              </w:rPr>
            </w:pPr>
            <w:ins w:id="1006" w:author="Suhwan Lim" w:date="2023-09-25T15:55:00Z">
              <w:r w:rsidRPr="001D386E">
                <w:rPr>
                  <w:rFonts w:cs="Arial"/>
                </w:rPr>
                <w:t>MHz</w:t>
              </w:r>
            </w:ins>
          </w:p>
        </w:tc>
        <w:tc>
          <w:tcPr>
            <w:tcW w:w="6379" w:type="dxa"/>
            <w:gridSpan w:val="5"/>
            <w:vAlign w:val="center"/>
          </w:tcPr>
          <w:p w14:paraId="30A749C4" w14:textId="77777777" w:rsidR="00F4706F" w:rsidRPr="001D386E" w:rsidRDefault="00F4706F" w:rsidP="00C45F8E">
            <w:pPr>
              <w:pStyle w:val="TAC"/>
              <w:rPr>
                <w:ins w:id="1007" w:author="Suhwan Lim" w:date="2023-09-25T15:55:00Z"/>
                <w:rFonts w:cs="Arial"/>
              </w:rPr>
            </w:pPr>
            <w:ins w:id="1008" w:author="Suhwan Lim" w:date="2023-09-25T15:55:00Z">
              <w:r w:rsidRPr="001D386E">
                <w:rPr>
                  <w:rFonts w:eastAsia="MS Mincho" w:cs="Arial"/>
                  <w:bCs/>
                </w:rPr>
                <w:t>2*F</w:t>
              </w:r>
              <w:r w:rsidRPr="001D386E">
                <w:rPr>
                  <w:rFonts w:eastAsia="MS Mincho" w:cs="Arial"/>
                  <w:bCs/>
                  <w:vertAlign w:val="subscript"/>
                </w:rPr>
                <w:t>Interferer 1</w:t>
              </w:r>
            </w:ins>
          </w:p>
        </w:tc>
      </w:tr>
      <w:tr w:rsidR="00F4706F" w:rsidRPr="001D386E" w14:paraId="776089BD" w14:textId="77777777" w:rsidTr="00C45F8E">
        <w:trPr>
          <w:ins w:id="1009" w:author="Suhwan Lim" w:date="2023-09-25T15:55:00Z"/>
        </w:trPr>
        <w:tc>
          <w:tcPr>
            <w:tcW w:w="8851" w:type="dxa"/>
            <w:gridSpan w:val="7"/>
            <w:vAlign w:val="center"/>
          </w:tcPr>
          <w:p w14:paraId="658C2688" w14:textId="77777777" w:rsidR="00F4706F" w:rsidRDefault="00F4706F" w:rsidP="00C45F8E">
            <w:pPr>
              <w:pStyle w:val="TAN"/>
              <w:rPr>
                <w:ins w:id="1010" w:author="Suhwan Lim" w:date="2023-09-25T15:55:00Z"/>
                <w:rFonts w:eastAsia="Malgun Gothic"/>
              </w:rPr>
            </w:pPr>
            <w:ins w:id="1011" w:author="Suhwan Lim" w:date="2023-09-25T15:55: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4CAF2D0F" w14:textId="77777777" w:rsidR="00F4706F" w:rsidRPr="001D386E" w:rsidRDefault="00F4706F" w:rsidP="00C45F8E">
            <w:pPr>
              <w:pStyle w:val="TAN"/>
              <w:rPr>
                <w:ins w:id="1012" w:author="Suhwan Lim" w:date="2023-09-25T15:55:00Z"/>
                <w:rFonts w:eastAsia="MS Mincho" w:cs="Arial"/>
                <w:bCs/>
              </w:rPr>
            </w:pPr>
            <w:ins w:id="1013" w:author="Suhwan Lim" w:date="2023-09-25T15:55:00Z">
              <w:r w:rsidRPr="00A1115A">
                <w:t xml:space="preserve">NOTE </w:t>
              </w:r>
              <w:r>
                <w:t>2</w:t>
              </w:r>
              <w:r w:rsidRPr="00A1115A">
                <w:t>:</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ins>
          </w:p>
        </w:tc>
      </w:tr>
    </w:tbl>
    <w:p w14:paraId="7910FDBC" w14:textId="33308360" w:rsidR="00F4706F" w:rsidRPr="00F4706F" w:rsidRDefault="00F4706F" w:rsidP="00F4706F"/>
    <w:p w14:paraId="2B241369" w14:textId="074EE76D" w:rsidR="001B5E61" w:rsidRPr="00166AC4" w:rsidRDefault="001B5E61" w:rsidP="001B5E61">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22097232" w14:textId="77777777" w:rsidR="001B5E61" w:rsidRDefault="001B5E61" w:rsidP="001B5E61">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09A25B18" w14:textId="77777777" w:rsidR="001B5E61" w:rsidRPr="008B7C19" w:rsidRDefault="001B5E61" w:rsidP="00B5567D">
      <w:pPr>
        <w:pStyle w:val="EditorsNote"/>
        <w:ind w:left="0" w:firstLine="0"/>
        <w:rPr>
          <w:lang w:eastAsia="zh-CN"/>
        </w:rPr>
      </w:pPr>
    </w:p>
    <w:p w14:paraId="6DF57F50" w14:textId="3C150D80" w:rsidR="001B5E61" w:rsidRPr="003F0FC6" w:rsidRDefault="001B5E61" w:rsidP="001B5E61">
      <w:pPr>
        <w:pStyle w:val="EditorsNote"/>
        <w:ind w:left="0" w:firstLine="0"/>
        <w:rPr>
          <w:i/>
          <w:iCs/>
          <w:sz w:val="32"/>
          <w:szCs w:val="32"/>
          <w:lang w:eastAsia="zh-CN"/>
        </w:rPr>
      </w:pPr>
      <w:r w:rsidRPr="003F0FC6">
        <w:rPr>
          <w:i/>
          <w:iCs/>
          <w:sz w:val="32"/>
          <w:szCs w:val="32"/>
          <w:lang w:eastAsia="zh-CN"/>
        </w:rPr>
        <w:t>&lt;&lt;</w:t>
      </w:r>
      <w:r w:rsidR="003F0FC6">
        <w:rPr>
          <w:i/>
          <w:iCs/>
          <w:sz w:val="32"/>
          <w:szCs w:val="32"/>
          <w:lang w:eastAsia="zh-CN"/>
        </w:rPr>
        <w:t>E</w:t>
      </w:r>
      <w:r w:rsidRPr="003F0FC6">
        <w:rPr>
          <w:i/>
          <w:iCs/>
          <w:sz w:val="32"/>
          <w:szCs w:val="32"/>
          <w:lang w:eastAsia="zh-CN"/>
        </w:rPr>
        <w:t>nd of change&gt;&gt;</w:t>
      </w:r>
    </w:p>
    <w:p w14:paraId="70DC4F18" w14:textId="77777777" w:rsidR="008E1CAD" w:rsidRPr="001B5E61" w:rsidRDefault="008E1CAD" w:rsidP="00A1115A"/>
    <w:sectPr w:rsidR="008E1CAD" w:rsidRPr="001B5E61" w:rsidSect="008E1CAD">
      <w:footerReference w:type="default" r:id="rId2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A2DD" w14:textId="77777777" w:rsidR="001C0C25" w:rsidRDefault="001C0C25">
      <w:r>
        <w:separator/>
      </w:r>
    </w:p>
  </w:endnote>
  <w:endnote w:type="continuationSeparator" w:id="0">
    <w:p w14:paraId="038165B1" w14:textId="77777777" w:rsidR="001C0C25" w:rsidRDefault="001C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C90C05" w:rsidRDefault="00C9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1131D" w14:textId="77777777" w:rsidR="001C0C25" w:rsidRDefault="001C0C25">
      <w:r>
        <w:separator/>
      </w:r>
    </w:p>
  </w:footnote>
  <w:footnote w:type="continuationSeparator" w:id="0">
    <w:p w14:paraId="5A786BA2" w14:textId="77777777" w:rsidR="001C0C25" w:rsidRDefault="001C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C90C05" w:rsidRDefault="00C90C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61521461">
    <w:abstractNumId w:val="18"/>
  </w:num>
  <w:num w:numId="2" w16cid:durableId="1796675358">
    <w:abstractNumId w:val="41"/>
  </w:num>
  <w:num w:numId="3" w16cid:durableId="1729527036">
    <w:abstractNumId w:val="11"/>
  </w:num>
  <w:num w:numId="4" w16cid:durableId="1615599168">
    <w:abstractNumId w:val="30"/>
  </w:num>
  <w:num w:numId="5" w16cid:durableId="614797950">
    <w:abstractNumId w:val="22"/>
  </w:num>
  <w:num w:numId="6" w16cid:durableId="726414778">
    <w:abstractNumId w:val="40"/>
  </w:num>
  <w:num w:numId="7" w16cid:durableId="683097603">
    <w:abstractNumId w:val="42"/>
  </w:num>
  <w:num w:numId="8" w16cid:durableId="1486580559">
    <w:abstractNumId w:val="25"/>
  </w:num>
  <w:num w:numId="9" w16cid:durableId="1025984140">
    <w:abstractNumId w:val="43"/>
  </w:num>
  <w:num w:numId="10" w16cid:durableId="1104962248">
    <w:abstractNumId w:val="19"/>
  </w:num>
  <w:num w:numId="11" w16cid:durableId="987705574">
    <w:abstractNumId w:val="12"/>
  </w:num>
  <w:num w:numId="12" w16cid:durableId="444155169">
    <w:abstractNumId w:val="24"/>
  </w:num>
  <w:num w:numId="13" w16cid:durableId="1021934020">
    <w:abstractNumId w:val="27"/>
  </w:num>
  <w:num w:numId="14" w16cid:durableId="555746732">
    <w:abstractNumId w:val="21"/>
  </w:num>
  <w:num w:numId="15" w16cid:durableId="935601911">
    <w:abstractNumId w:val="3"/>
  </w:num>
  <w:num w:numId="16" w16cid:durableId="47151993">
    <w:abstractNumId w:val="39"/>
  </w:num>
  <w:num w:numId="17" w16cid:durableId="2009206726">
    <w:abstractNumId w:val="13"/>
  </w:num>
  <w:num w:numId="18" w16cid:durableId="1021859315">
    <w:abstractNumId w:val="8"/>
  </w:num>
  <w:num w:numId="19" w16cid:durableId="977564397">
    <w:abstractNumId w:val="38"/>
  </w:num>
  <w:num w:numId="20" w16cid:durableId="1922717793">
    <w:abstractNumId w:val="31"/>
  </w:num>
  <w:num w:numId="21" w16cid:durableId="1548420436">
    <w:abstractNumId w:val="28"/>
  </w:num>
  <w:num w:numId="22" w16cid:durableId="1708599225">
    <w:abstractNumId w:val="32"/>
  </w:num>
  <w:num w:numId="23" w16cid:durableId="8788582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5634324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2217963">
    <w:abstractNumId w:val="6"/>
  </w:num>
  <w:num w:numId="26" w16cid:durableId="869028353">
    <w:abstractNumId w:val="35"/>
  </w:num>
  <w:num w:numId="27" w16cid:durableId="1405954145">
    <w:abstractNumId w:val="36"/>
  </w:num>
  <w:num w:numId="28" w16cid:durableId="1395159094">
    <w:abstractNumId w:val="23"/>
  </w:num>
  <w:num w:numId="29" w16cid:durableId="310453644">
    <w:abstractNumId w:val="26"/>
  </w:num>
  <w:num w:numId="30" w16cid:durableId="1707292471">
    <w:abstractNumId w:val="20"/>
  </w:num>
  <w:num w:numId="31" w16cid:durableId="1716277307">
    <w:abstractNumId w:val="37"/>
  </w:num>
  <w:num w:numId="32" w16cid:durableId="1837841296">
    <w:abstractNumId w:val="9"/>
  </w:num>
  <w:num w:numId="33" w16cid:durableId="728961139">
    <w:abstractNumId w:val="7"/>
  </w:num>
  <w:num w:numId="34" w16cid:durableId="1801073986">
    <w:abstractNumId w:val="15"/>
  </w:num>
  <w:num w:numId="35" w16cid:durableId="834882800">
    <w:abstractNumId w:val="34"/>
  </w:num>
  <w:num w:numId="36" w16cid:durableId="1670019537">
    <w:abstractNumId w:val="16"/>
  </w:num>
  <w:num w:numId="37" w16cid:durableId="243421825">
    <w:abstractNumId w:val="5"/>
  </w:num>
  <w:num w:numId="38" w16cid:durableId="1232236887">
    <w:abstractNumId w:val="10"/>
  </w:num>
  <w:num w:numId="39" w16cid:durableId="761682333">
    <w:abstractNumId w:val="33"/>
  </w:num>
  <w:num w:numId="40" w16cid:durableId="697118474">
    <w:abstractNumId w:val="17"/>
  </w:num>
  <w:num w:numId="41" w16cid:durableId="1062758109">
    <w:abstractNumId w:val="14"/>
  </w:num>
  <w:num w:numId="42" w16cid:durableId="1164398815">
    <w:abstractNumId w:val="0"/>
  </w:num>
  <w:num w:numId="43" w16cid:durableId="958414434">
    <w:abstractNumId w:val="1"/>
  </w:num>
  <w:num w:numId="44" w16cid:durableId="315886426">
    <w:abstractNumId w:val="29"/>
  </w:num>
  <w:num w:numId="45" w16cid:durableId="1597446256">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A7F"/>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0C25"/>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F0FC6"/>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B13"/>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uiPriority w:val="99"/>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uiPriority w:val="99"/>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
    <w:basedOn w:val="a2"/>
    <w:link w:val="Chara"/>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4"/>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d"/>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AA12D8"/>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63C4D-C7FC-413F-B8CC-B84196B1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4872</Words>
  <Characters>27772</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3</cp:revision>
  <cp:lastPrinted>2019-02-25T14:05:00Z</cp:lastPrinted>
  <dcterms:created xsi:type="dcterms:W3CDTF">2023-09-26T07:57:00Z</dcterms:created>
  <dcterms:modified xsi:type="dcterms:W3CDTF">2023-09-26T07:58:00Z</dcterms:modified>
</cp:coreProperties>
</file>